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979A4" w14:textId="5550C32B" w:rsidR="004C5918" w:rsidRDefault="004C5918" w:rsidP="004C5918">
      <w:pPr>
        <w:pStyle w:val="CRCoverPage"/>
        <w:tabs>
          <w:tab w:val="right" w:pos="9639"/>
        </w:tabs>
        <w:spacing w:after="0"/>
        <w:rPr>
          <w:b/>
          <w:i/>
          <w:noProof/>
          <w:sz w:val="28"/>
        </w:rPr>
      </w:pPr>
      <w:r>
        <w:rPr>
          <w:rFonts w:cs="Arial"/>
          <w:b/>
          <w:noProof/>
          <w:sz w:val="24"/>
        </w:rPr>
        <w:t>SA WG2 Meeting #137</w:t>
      </w:r>
      <w:r w:rsidR="008A3AEF">
        <w:rPr>
          <w:rFonts w:cs="Arial"/>
          <w:b/>
          <w:noProof/>
          <w:sz w:val="24"/>
        </w:rPr>
        <w:t>-e</w:t>
      </w:r>
      <w:r>
        <w:rPr>
          <w:b/>
          <w:i/>
          <w:noProof/>
          <w:sz w:val="28"/>
        </w:rPr>
        <w:tab/>
      </w:r>
      <w:r>
        <w:rPr>
          <w:rFonts w:cs="Arial"/>
          <w:b/>
          <w:noProof/>
          <w:sz w:val="24"/>
        </w:rPr>
        <w:t>S2-20</w:t>
      </w:r>
      <w:r w:rsidR="009A594E">
        <w:rPr>
          <w:rFonts w:cs="Arial"/>
          <w:b/>
          <w:noProof/>
          <w:sz w:val="24"/>
        </w:rPr>
        <w:t>02257</w:t>
      </w:r>
    </w:p>
    <w:p w14:paraId="31EC67AA" w14:textId="5690E1A5" w:rsidR="004C5918" w:rsidRDefault="004C5918" w:rsidP="004C5918">
      <w:pPr>
        <w:pStyle w:val="CRCoverPage"/>
        <w:outlineLvl w:val="0"/>
        <w:rPr>
          <w:b/>
          <w:noProof/>
          <w:sz w:val="24"/>
        </w:rPr>
      </w:pPr>
      <w:r>
        <w:rPr>
          <w:b/>
          <w:noProof/>
          <w:sz w:val="24"/>
        </w:rPr>
        <w:t>February 24</w:t>
      </w:r>
      <w:r w:rsidRPr="00EF46B6">
        <w:rPr>
          <w:b/>
          <w:noProof/>
          <w:sz w:val="24"/>
          <w:vertAlign w:val="superscript"/>
        </w:rPr>
        <w:t>th</w:t>
      </w:r>
      <w:r>
        <w:rPr>
          <w:b/>
          <w:noProof/>
          <w:sz w:val="24"/>
        </w:rPr>
        <w:t>-2</w:t>
      </w:r>
      <w:r w:rsidR="008A3AEF">
        <w:rPr>
          <w:b/>
          <w:noProof/>
          <w:sz w:val="24"/>
        </w:rPr>
        <w:t>7</w:t>
      </w:r>
      <w:r w:rsidRPr="00155F83">
        <w:rPr>
          <w:b/>
          <w:noProof/>
          <w:sz w:val="24"/>
          <w:vertAlign w:val="superscript"/>
        </w:rPr>
        <w:t>th</w:t>
      </w:r>
      <w:r>
        <w:rPr>
          <w:b/>
          <w:noProof/>
          <w:sz w:val="24"/>
        </w:rPr>
        <w:t>,</w:t>
      </w:r>
      <w:r w:rsidRPr="00B05090">
        <w:rPr>
          <w:b/>
          <w:noProof/>
          <w:sz w:val="24"/>
        </w:rPr>
        <w:t xml:space="preserve"> 20</w:t>
      </w:r>
      <w:r>
        <w:rPr>
          <w:b/>
          <w:noProof/>
          <w:sz w:val="24"/>
        </w:rPr>
        <w:t xml:space="preserve">20; </w:t>
      </w:r>
      <w:r w:rsidR="008A3AEF">
        <w:rPr>
          <w:b/>
          <w:noProof/>
          <w:sz w:val="24"/>
        </w:rPr>
        <w:t>E-meeting</w:t>
      </w:r>
      <w:r w:rsidR="008A3AEF">
        <w:rPr>
          <w:b/>
          <w:noProof/>
          <w:sz w:val="24"/>
        </w:rPr>
        <w:tab/>
      </w:r>
      <w:r w:rsidR="008A3AEF">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C84071">
        <w:rPr>
          <w:b/>
          <w:noProof/>
          <w:color w:val="3333FF"/>
        </w:rPr>
        <w:t>(revision of S2-</w:t>
      </w:r>
      <w:r>
        <w:rPr>
          <w:b/>
          <w:noProof/>
          <w:color w:val="3333FF"/>
        </w:rPr>
        <w:t>20</w:t>
      </w:r>
      <w:r w:rsidR="0069693A">
        <w:rPr>
          <w:b/>
          <w:noProof/>
          <w:color w:val="3333FF"/>
        </w:rPr>
        <w:t>0</w:t>
      </w:r>
      <w:r>
        <w:rPr>
          <w:b/>
          <w:noProof/>
          <w:color w:val="3333FF"/>
        </w:rPr>
        <w:t>1329</w:t>
      </w:r>
      <w:r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371809">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371809">
            <w:pPr>
              <w:pStyle w:val="CRCoverPage"/>
              <w:spacing w:after="0"/>
              <w:jc w:val="right"/>
              <w:rPr>
                <w:i/>
                <w:noProof/>
              </w:rPr>
            </w:pPr>
            <w:bookmarkStart w:id="0" w:name="_Hlk16164691"/>
            <w:r>
              <w:rPr>
                <w:i/>
                <w:noProof/>
                <w:sz w:val="14"/>
              </w:rPr>
              <w:t>CR-Form-v12.0</w:t>
            </w:r>
          </w:p>
        </w:tc>
      </w:tr>
      <w:tr w:rsidR="003E7616" w14:paraId="1764505E" w14:textId="77777777" w:rsidTr="00371809">
        <w:tc>
          <w:tcPr>
            <w:tcW w:w="9641" w:type="dxa"/>
            <w:gridSpan w:val="9"/>
            <w:tcBorders>
              <w:left w:val="single" w:sz="4" w:space="0" w:color="auto"/>
              <w:right w:val="single" w:sz="4" w:space="0" w:color="auto"/>
            </w:tcBorders>
          </w:tcPr>
          <w:p w14:paraId="2124AF43" w14:textId="77777777" w:rsidR="003E7616" w:rsidRDefault="003E7616" w:rsidP="00371809">
            <w:pPr>
              <w:pStyle w:val="CRCoverPage"/>
              <w:spacing w:after="0"/>
              <w:jc w:val="center"/>
              <w:rPr>
                <w:noProof/>
              </w:rPr>
            </w:pPr>
            <w:r>
              <w:rPr>
                <w:b/>
                <w:noProof/>
                <w:sz w:val="32"/>
              </w:rPr>
              <w:t>CHANGE REQUEST</w:t>
            </w:r>
          </w:p>
        </w:tc>
      </w:tr>
      <w:tr w:rsidR="003E7616" w14:paraId="0E8AD2A1" w14:textId="77777777" w:rsidTr="00371809">
        <w:tc>
          <w:tcPr>
            <w:tcW w:w="9641" w:type="dxa"/>
            <w:gridSpan w:val="9"/>
            <w:tcBorders>
              <w:left w:val="single" w:sz="4" w:space="0" w:color="auto"/>
              <w:right w:val="single" w:sz="4" w:space="0" w:color="auto"/>
            </w:tcBorders>
          </w:tcPr>
          <w:p w14:paraId="7E6BF45F" w14:textId="77777777" w:rsidR="003E7616" w:rsidRDefault="003E7616" w:rsidP="00371809">
            <w:pPr>
              <w:pStyle w:val="CRCoverPage"/>
              <w:spacing w:after="0"/>
              <w:rPr>
                <w:noProof/>
                <w:sz w:val="8"/>
                <w:szCs w:val="8"/>
              </w:rPr>
            </w:pPr>
          </w:p>
        </w:tc>
      </w:tr>
      <w:tr w:rsidR="003E7616" w14:paraId="53E7E3C4" w14:textId="77777777" w:rsidTr="00371809">
        <w:tc>
          <w:tcPr>
            <w:tcW w:w="142" w:type="dxa"/>
            <w:tcBorders>
              <w:left w:val="single" w:sz="4" w:space="0" w:color="auto"/>
            </w:tcBorders>
          </w:tcPr>
          <w:p w14:paraId="7EBF3689" w14:textId="77777777" w:rsidR="003E7616" w:rsidRDefault="003E7616" w:rsidP="00371809">
            <w:pPr>
              <w:pStyle w:val="CRCoverPage"/>
              <w:spacing w:after="0"/>
              <w:jc w:val="right"/>
              <w:rPr>
                <w:noProof/>
              </w:rPr>
            </w:pPr>
          </w:p>
        </w:tc>
        <w:tc>
          <w:tcPr>
            <w:tcW w:w="1559" w:type="dxa"/>
            <w:shd w:val="pct30" w:color="FFFF00" w:fill="auto"/>
          </w:tcPr>
          <w:p w14:paraId="089C33FD"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A82584">
              <w:rPr>
                <w:b/>
                <w:noProof/>
                <w:sz w:val="28"/>
                <w:lang w:eastAsia="zh-CN"/>
              </w:rPr>
              <w:t>2</w:t>
            </w:r>
          </w:p>
        </w:tc>
        <w:tc>
          <w:tcPr>
            <w:tcW w:w="709" w:type="dxa"/>
          </w:tcPr>
          <w:p w14:paraId="6B831B18"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1FB34BAD" w14:textId="77777777" w:rsidR="003E7616" w:rsidRPr="008834F5" w:rsidRDefault="0051722D" w:rsidP="00371809">
            <w:pPr>
              <w:pStyle w:val="CRCoverPage"/>
              <w:spacing w:after="0"/>
              <w:rPr>
                <w:b/>
                <w:noProof/>
                <w:sz w:val="28"/>
              </w:rPr>
            </w:pPr>
            <w:r>
              <w:rPr>
                <w:b/>
                <w:noProof/>
                <w:sz w:val="28"/>
              </w:rPr>
              <w:t>2002</w:t>
            </w:r>
          </w:p>
        </w:tc>
        <w:tc>
          <w:tcPr>
            <w:tcW w:w="709" w:type="dxa"/>
          </w:tcPr>
          <w:p w14:paraId="3C6AEB50"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2423113C" w:rsidR="003E7616" w:rsidRPr="008834F5" w:rsidRDefault="009A594E" w:rsidP="00371809">
            <w:pPr>
              <w:pStyle w:val="CRCoverPage"/>
              <w:spacing w:after="0"/>
              <w:jc w:val="center"/>
              <w:rPr>
                <w:b/>
                <w:noProof/>
                <w:sz w:val="28"/>
              </w:rPr>
            </w:pPr>
            <w:r>
              <w:rPr>
                <w:b/>
                <w:noProof/>
                <w:sz w:val="28"/>
              </w:rPr>
              <w:t>4</w:t>
            </w:r>
          </w:p>
        </w:tc>
        <w:tc>
          <w:tcPr>
            <w:tcW w:w="2410" w:type="dxa"/>
          </w:tcPr>
          <w:p w14:paraId="568D5A8C"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77777777"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14:paraId="73D8815E" w14:textId="77777777" w:rsidR="003E7616" w:rsidRDefault="003E7616" w:rsidP="00371809">
            <w:pPr>
              <w:pStyle w:val="CRCoverPage"/>
              <w:spacing w:after="0"/>
              <w:rPr>
                <w:noProof/>
              </w:rPr>
            </w:pPr>
          </w:p>
        </w:tc>
      </w:tr>
      <w:tr w:rsidR="00EA665B" w14:paraId="2E8EE727" w14:textId="77777777" w:rsidTr="00371809">
        <w:tc>
          <w:tcPr>
            <w:tcW w:w="9641" w:type="dxa"/>
            <w:gridSpan w:val="9"/>
            <w:tcBorders>
              <w:left w:val="single" w:sz="4" w:space="0" w:color="auto"/>
              <w:right w:val="single" w:sz="4" w:space="0" w:color="auto"/>
            </w:tcBorders>
          </w:tcPr>
          <w:p w14:paraId="0219B059" w14:textId="77777777" w:rsidR="00EA665B" w:rsidRDefault="00EA665B" w:rsidP="00371809">
            <w:pPr>
              <w:pStyle w:val="CRCoverPage"/>
              <w:spacing w:after="0"/>
              <w:jc w:val="center"/>
              <w:rPr>
                <w:noProof/>
              </w:rPr>
            </w:pPr>
          </w:p>
        </w:tc>
      </w:tr>
      <w:tr w:rsidR="00EA665B" w14:paraId="1C789BA2" w14:textId="77777777" w:rsidTr="00371809">
        <w:tc>
          <w:tcPr>
            <w:tcW w:w="9641" w:type="dxa"/>
            <w:gridSpan w:val="9"/>
            <w:tcBorders>
              <w:left w:val="single" w:sz="4" w:space="0" w:color="auto"/>
              <w:right w:val="single" w:sz="4" w:space="0" w:color="auto"/>
            </w:tcBorders>
          </w:tcPr>
          <w:p w14:paraId="3B468C13" w14:textId="77777777" w:rsidR="00EA665B" w:rsidRDefault="00EA665B" w:rsidP="00371809">
            <w:pPr>
              <w:pStyle w:val="CRCoverPage"/>
              <w:spacing w:after="0"/>
              <w:rPr>
                <w:noProof/>
                <w:sz w:val="8"/>
                <w:szCs w:val="8"/>
              </w:rPr>
            </w:pPr>
          </w:p>
        </w:tc>
      </w:tr>
      <w:tr w:rsidR="00EA665B" w14:paraId="7EF00B3E" w14:textId="77777777" w:rsidTr="00371809">
        <w:tc>
          <w:tcPr>
            <w:tcW w:w="9641" w:type="dxa"/>
            <w:gridSpan w:val="9"/>
            <w:tcBorders>
              <w:top w:val="single" w:sz="4" w:space="0" w:color="auto"/>
            </w:tcBorders>
          </w:tcPr>
          <w:p w14:paraId="59F74A73"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AFFFD48" w14:textId="77777777" w:rsidTr="00371809">
        <w:tc>
          <w:tcPr>
            <w:tcW w:w="9641" w:type="dxa"/>
            <w:gridSpan w:val="9"/>
          </w:tcPr>
          <w:p w14:paraId="59EC5830" w14:textId="77777777" w:rsidR="00EA665B" w:rsidRDefault="00EA665B" w:rsidP="00371809">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371809">
        <w:tc>
          <w:tcPr>
            <w:tcW w:w="2835" w:type="dxa"/>
          </w:tcPr>
          <w:p w14:paraId="2A3A73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77777777" w:rsidR="00EA665B" w:rsidRDefault="00EA665B" w:rsidP="00371809">
            <w:pPr>
              <w:pStyle w:val="CRCoverPage"/>
              <w:spacing w:after="0"/>
              <w:jc w:val="center"/>
              <w:rPr>
                <w:b/>
                <w:caps/>
                <w:noProof/>
              </w:rPr>
            </w:pPr>
          </w:p>
        </w:tc>
        <w:tc>
          <w:tcPr>
            <w:tcW w:w="2126" w:type="dxa"/>
          </w:tcPr>
          <w:p w14:paraId="5F8D5161"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77777777" w:rsidR="00EA665B" w:rsidRDefault="00EA665B" w:rsidP="00371809">
            <w:pPr>
              <w:pStyle w:val="CRCoverPage"/>
              <w:spacing w:after="0"/>
              <w:jc w:val="center"/>
              <w:rPr>
                <w:b/>
                <w:caps/>
                <w:noProof/>
              </w:rPr>
            </w:pPr>
          </w:p>
        </w:tc>
        <w:tc>
          <w:tcPr>
            <w:tcW w:w="1418" w:type="dxa"/>
            <w:tcBorders>
              <w:left w:val="nil"/>
            </w:tcBorders>
          </w:tcPr>
          <w:p w14:paraId="52AF304F"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371809">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371809">
        <w:tc>
          <w:tcPr>
            <w:tcW w:w="9640" w:type="dxa"/>
            <w:gridSpan w:val="11"/>
          </w:tcPr>
          <w:p w14:paraId="0FE08C58" w14:textId="77777777" w:rsidR="00EA665B" w:rsidRDefault="00EA665B" w:rsidP="00371809">
            <w:pPr>
              <w:pStyle w:val="CRCoverPage"/>
              <w:spacing w:after="0"/>
              <w:rPr>
                <w:noProof/>
                <w:sz w:val="8"/>
                <w:szCs w:val="8"/>
              </w:rPr>
            </w:pPr>
          </w:p>
        </w:tc>
      </w:tr>
      <w:tr w:rsidR="00EA665B" w14:paraId="49DB2132" w14:textId="77777777" w:rsidTr="00371809">
        <w:tc>
          <w:tcPr>
            <w:tcW w:w="1843" w:type="dxa"/>
            <w:tcBorders>
              <w:top w:val="single" w:sz="4" w:space="0" w:color="auto"/>
              <w:left w:val="single" w:sz="4" w:space="0" w:color="auto"/>
            </w:tcBorders>
          </w:tcPr>
          <w:p w14:paraId="010066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77777777" w:rsidR="00EA665B" w:rsidRDefault="00F8372E" w:rsidP="00371809">
            <w:pPr>
              <w:pStyle w:val="CRCoverPage"/>
              <w:spacing w:after="0"/>
              <w:ind w:left="100"/>
              <w:rPr>
                <w:noProof/>
              </w:rPr>
            </w:pPr>
            <w:r>
              <w:rPr>
                <w:noProof/>
              </w:rPr>
              <w:t>Corrections on I-NEF call flow</w:t>
            </w:r>
          </w:p>
        </w:tc>
      </w:tr>
      <w:tr w:rsidR="00EA665B" w14:paraId="3CC2F378" w14:textId="77777777" w:rsidTr="00371809">
        <w:tc>
          <w:tcPr>
            <w:tcW w:w="1843" w:type="dxa"/>
            <w:tcBorders>
              <w:left w:val="single" w:sz="4" w:space="0" w:color="auto"/>
            </w:tcBorders>
          </w:tcPr>
          <w:p w14:paraId="769564D9"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371809">
            <w:pPr>
              <w:pStyle w:val="CRCoverPage"/>
              <w:spacing w:after="0"/>
              <w:rPr>
                <w:noProof/>
                <w:sz w:val="8"/>
                <w:szCs w:val="8"/>
              </w:rPr>
            </w:pPr>
          </w:p>
        </w:tc>
      </w:tr>
      <w:tr w:rsidR="00EA665B" w14:paraId="2B831554" w14:textId="77777777" w:rsidTr="00371809">
        <w:tc>
          <w:tcPr>
            <w:tcW w:w="1843" w:type="dxa"/>
            <w:tcBorders>
              <w:left w:val="single" w:sz="4" w:space="0" w:color="auto"/>
            </w:tcBorders>
          </w:tcPr>
          <w:p w14:paraId="1E032474"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77777777" w:rsidR="00EA665B" w:rsidRDefault="00EA665B" w:rsidP="00371809">
            <w:pPr>
              <w:pStyle w:val="CRCoverPage"/>
              <w:spacing w:after="0"/>
              <w:ind w:left="100"/>
              <w:rPr>
                <w:noProof/>
              </w:rPr>
            </w:pPr>
            <w:r w:rsidRPr="00954433">
              <w:rPr>
                <w:noProof/>
              </w:rPr>
              <w:t>Nokia, Nokia Shanghai Bell</w:t>
            </w:r>
          </w:p>
        </w:tc>
      </w:tr>
      <w:tr w:rsidR="00EA665B" w14:paraId="344EC2C2" w14:textId="77777777" w:rsidTr="00371809">
        <w:tc>
          <w:tcPr>
            <w:tcW w:w="1843" w:type="dxa"/>
            <w:tcBorders>
              <w:left w:val="single" w:sz="4" w:space="0" w:color="auto"/>
            </w:tcBorders>
          </w:tcPr>
          <w:p w14:paraId="5ED60776"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77777777" w:rsidR="00EA665B" w:rsidRDefault="00EA665B" w:rsidP="00371809">
            <w:pPr>
              <w:pStyle w:val="CRCoverPage"/>
              <w:spacing w:after="0"/>
              <w:ind w:left="100"/>
              <w:rPr>
                <w:noProof/>
              </w:rPr>
            </w:pPr>
            <w:r>
              <w:t>S2</w:t>
            </w:r>
          </w:p>
        </w:tc>
      </w:tr>
      <w:tr w:rsidR="00EA665B" w14:paraId="70685A99" w14:textId="77777777" w:rsidTr="00371809">
        <w:tc>
          <w:tcPr>
            <w:tcW w:w="1843" w:type="dxa"/>
            <w:tcBorders>
              <w:left w:val="single" w:sz="4" w:space="0" w:color="auto"/>
            </w:tcBorders>
          </w:tcPr>
          <w:p w14:paraId="4C924F9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371809">
            <w:pPr>
              <w:pStyle w:val="CRCoverPage"/>
              <w:spacing w:after="0"/>
              <w:rPr>
                <w:noProof/>
                <w:sz w:val="8"/>
                <w:szCs w:val="8"/>
              </w:rPr>
            </w:pPr>
          </w:p>
        </w:tc>
      </w:tr>
      <w:tr w:rsidR="00EA665B" w14:paraId="3193A032" w14:textId="77777777" w:rsidTr="00371809">
        <w:tc>
          <w:tcPr>
            <w:tcW w:w="1843" w:type="dxa"/>
            <w:tcBorders>
              <w:left w:val="single" w:sz="4" w:space="0" w:color="auto"/>
            </w:tcBorders>
          </w:tcPr>
          <w:p w14:paraId="6E6895BE"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77777777" w:rsidR="00EA665B" w:rsidRDefault="00E85CAC" w:rsidP="00371809">
            <w:pPr>
              <w:pStyle w:val="CRCoverPage"/>
              <w:spacing w:after="0"/>
              <w:ind w:left="100"/>
              <w:rPr>
                <w:noProof/>
              </w:rPr>
            </w:pPr>
            <w:r>
              <w:rPr>
                <w:noProof/>
              </w:rPr>
              <w:t>5G_CIoT</w:t>
            </w:r>
          </w:p>
        </w:tc>
        <w:tc>
          <w:tcPr>
            <w:tcW w:w="567" w:type="dxa"/>
            <w:tcBorders>
              <w:left w:val="nil"/>
            </w:tcBorders>
          </w:tcPr>
          <w:p w14:paraId="2F0FD94A" w14:textId="77777777" w:rsidR="00EA665B" w:rsidRDefault="00EA665B" w:rsidP="00371809">
            <w:pPr>
              <w:pStyle w:val="CRCoverPage"/>
              <w:spacing w:after="0"/>
              <w:ind w:right="100"/>
              <w:rPr>
                <w:noProof/>
              </w:rPr>
            </w:pPr>
          </w:p>
        </w:tc>
        <w:tc>
          <w:tcPr>
            <w:tcW w:w="1417" w:type="dxa"/>
            <w:gridSpan w:val="3"/>
            <w:tcBorders>
              <w:left w:val="nil"/>
            </w:tcBorders>
          </w:tcPr>
          <w:p w14:paraId="0E0FB11F"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32F3FBCF" w:rsidR="00EA665B" w:rsidRDefault="00521707" w:rsidP="00371809">
            <w:pPr>
              <w:pStyle w:val="CRCoverPage"/>
              <w:spacing w:after="0"/>
              <w:ind w:left="100"/>
              <w:rPr>
                <w:noProof/>
              </w:rPr>
            </w:pPr>
            <w:r>
              <w:rPr>
                <w:rFonts w:hint="eastAsia"/>
                <w:noProof/>
                <w:lang w:eastAsia="zh-CN"/>
              </w:rPr>
              <w:t>20</w:t>
            </w:r>
            <w:r w:rsidR="0075570E">
              <w:rPr>
                <w:noProof/>
                <w:lang w:eastAsia="zh-CN"/>
              </w:rPr>
              <w:t>20-01-</w:t>
            </w:r>
            <w:r w:rsidR="00E55DBD">
              <w:rPr>
                <w:noProof/>
                <w:lang w:eastAsia="zh-CN"/>
              </w:rPr>
              <w:t>23</w:t>
            </w:r>
          </w:p>
        </w:tc>
      </w:tr>
      <w:tr w:rsidR="00EA665B" w14:paraId="0D505B5F" w14:textId="77777777" w:rsidTr="00371809">
        <w:tc>
          <w:tcPr>
            <w:tcW w:w="1843" w:type="dxa"/>
            <w:tcBorders>
              <w:left w:val="single" w:sz="4" w:space="0" w:color="auto"/>
            </w:tcBorders>
          </w:tcPr>
          <w:p w14:paraId="07757875" w14:textId="77777777" w:rsidR="00EA665B" w:rsidRDefault="00EA665B" w:rsidP="00371809">
            <w:pPr>
              <w:pStyle w:val="CRCoverPage"/>
              <w:spacing w:after="0"/>
              <w:rPr>
                <w:b/>
                <w:i/>
                <w:noProof/>
                <w:sz w:val="8"/>
                <w:szCs w:val="8"/>
              </w:rPr>
            </w:pPr>
          </w:p>
        </w:tc>
        <w:tc>
          <w:tcPr>
            <w:tcW w:w="1986" w:type="dxa"/>
            <w:gridSpan w:val="4"/>
          </w:tcPr>
          <w:p w14:paraId="409ACF42" w14:textId="77777777" w:rsidR="00EA665B" w:rsidRDefault="00EA665B" w:rsidP="00371809">
            <w:pPr>
              <w:pStyle w:val="CRCoverPage"/>
              <w:spacing w:after="0"/>
              <w:rPr>
                <w:noProof/>
                <w:sz w:val="8"/>
                <w:szCs w:val="8"/>
              </w:rPr>
            </w:pPr>
          </w:p>
        </w:tc>
        <w:tc>
          <w:tcPr>
            <w:tcW w:w="2267" w:type="dxa"/>
            <w:gridSpan w:val="2"/>
          </w:tcPr>
          <w:p w14:paraId="0E0DFE02" w14:textId="77777777" w:rsidR="00EA665B" w:rsidRDefault="00EA665B" w:rsidP="00371809">
            <w:pPr>
              <w:pStyle w:val="CRCoverPage"/>
              <w:spacing w:after="0"/>
              <w:rPr>
                <w:noProof/>
                <w:sz w:val="8"/>
                <w:szCs w:val="8"/>
              </w:rPr>
            </w:pPr>
          </w:p>
        </w:tc>
        <w:tc>
          <w:tcPr>
            <w:tcW w:w="1417" w:type="dxa"/>
            <w:gridSpan w:val="3"/>
          </w:tcPr>
          <w:p w14:paraId="49D63CD6"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371809">
            <w:pPr>
              <w:pStyle w:val="CRCoverPage"/>
              <w:spacing w:after="0"/>
              <w:rPr>
                <w:noProof/>
                <w:sz w:val="8"/>
                <w:szCs w:val="8"/>
              </w:rPr>
            </w:pPr>
          </w:p>
        </w:tc>
      </w:tr>
      <w:tr w:rsidR="00EA665B" w14:paraId="77C09665" w14:textId="77777777" w:rsidTr="00371809">
        <w:trPr>
          <w:cantSplit/>
        </w:trPr>
        <w:tc>
          <w:tcPr>
            <w:tcW w:w="1843" w:type="dxa"/>
            <w:tcBorders>
              <w:left w:val="single" w:sz="4" w:space="0" w:color="auto"/>
            </w:tcBorders>
          </w:tcPr>
          <w:p w14:paraId="5ECE1145"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371809">
            <w:pPr>
              <w:pStyle w:val="CRCoverPage"/>
              <w:spacing w:after="0"/>
              <w:rPr>
                <w:noProof/>
              </w:rPr>
            </w:pPr>
          </w:p>
        </w:tc>
        <w:tc>
          <w:tcPr>
            <w:tcW w:w="1417" w:type="dxa"/>
            <w:gridSpan w:val="3"/>
            <w:tcBorders>
              <w:left w:val="nil"/>
            </w:tcBorders>
          </w:tcPr>
          <w:p w14:paraId="4AAC5004"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77777777" w:rsidR="00EA665B" w:rsidRDefault="00EA665B" w:rsidP="00371809">
            <w:pPr>
              <w:pStyle w:val="CRCoverPage"/>
              <w:spacing w:after="0"/>
              <w:ind w:left="100"/>
              <w:rPr>
                <w:noProof/>
              </w:rPr>
            </w:pPr>
            <w:r>
              <w:rPr>
                <w:i/>
                <w:noProof/>
                <w:sz w:val="18"/>
              </w:rPr>
              <w:t>Rel-16</w:t>
            </w:r>
          </w:p>
        </w:tc>
      </w:tr>
      <w:tr w:rsidR="00EA665B" w14:paraId="69A02D4E" w14:textId="77777777" w:rsidTr="00371809">
        <w:tc>
          <w:tcPr>
            <w:tcW w:w="1843" w:type="dxa"/>
            <w:tcBorders>
              <w:left w:val="single" w:sz="4" w:space="0" w:color="auto"/>
              <w:bottom w:val="single" w:sz="4" w:space="0" w:color="auto"/>
            </w:tcBorders>
          </w:tcPr>
          <w:p w14:paraId="3256A4A4"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371809">
        <w:tc>
          <w:tcPr>
            <w:tcW w:w="1843" w:type="dxa"/>
          </w:tcPr>
          <w:p w14:paraId="40F6FDDA" w14:textId="77777777" w:rsidR="00EA665B" w:rsidRDefault="00EA665B" w:rsidP="00371809">
            <w:pPr>
              <w:pStyle w:val="CRCoverPage"/>
              <w:spacing w:after="0"/>
              <w:rPr>
                <w:b/>
                <w:i/>
                <w:noProof/>
                <w:sz w:val="8"/>
                <w:szCs w:val="8"/>
              </w:rPr>
            </w:pPr>
          </w:p>
        </w:tc>
        <w:tc>
          <w:tcPr>
            <w:tcW w:w="7797" w:type="dxa"/>
            <w:gridSpan w:val="10"/>
          </w:tcPr>
          <w:p w14:paraId="5E7558FA" w14:textId="77777777" w:rsidR="00EA665B" w:rsidRDefault="00EA665B" w:rsidP="00371809">
            <w:pPr>
              <w:pStyle w:val="CRCoverPage"/>
              <w:spacing w:after="0"/>
              <w:rPr>
                <w:noProof/>
                <w:sz w:val="8"/>
                <w:szCs w:val="8"/>
              </w:rPr>
            </w:pPr>
          </w:p>
        </w:tc>
      </w:tr>
      <w:tr w:rsidR="00EA665B" w14:paraId="545CB070" w14:textId="77777777" w:rsidTr="00371809">
        <w:tc>
          <w:tcPr>
            <w:tcW w:w="2694" w:type="dxa"/>
            <w:gridSpan w:val="2"/>
            <w:tcBorders>
              <w:top w:val="single" w:sz="4" w:space="0" w:color="auto"/>
              <w:left w:val="single" w:sz="4" w:space="0" w:color="auto"/>
            </w:tcBorders>
          </w:tcPr>
          <w:p w14:paraId="6CB15BA9"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1660CC" w14:textId="77777777" w:rsidR="00235670" w:rsidRPr="00263813" w:rsidRDefault="00F8372E" w:rsidP="0051722D">
            <w:pPr>
              <w:pStyle w:val="CRCoverPage"/>
              <w:spacing w:after="0"/>
              <w:ind w:left="100"/>
              <w:rPr>
                <w:noProof/>
              </w:rPr>
            </w:pPr>
            <w:r w:rsidRPr="00263813">
              <w:rPr>
                <w:noProof/>
              </w:rPr>
              <w:t xml:space="preserve">I-NEF service operation parameters are incorrect and </w:t>
            </w:r>
            <w:r w:rsidR="0051722D" w:rsidRPr="00263813">
              <w:rPr>
                <w:noProof/>
              </w:rPr>
              <w:t>c</w:t>
            </w:r>
            <w:r w:rsidR="00944908" w:rsidRPr="00263813">
              <w:rPr>
                <w:noProof/>
              </w:rPr>
              <w:t>lause 4.15.3.2.3a Step 3 is incomplete, as this step is notification from SMF to AMF, but the referred step 6e in 4.15.3.2.3 is SMF notification to NEF. Notification events detected by SMF do not require corresponding monitoring event in the AMF, as the SMF notifies the NEF (I-NEF) directly.</w:t>
            </w:r>
          </w:p>
          <w:p w14:paraId="548C5C6F" w14:textId="77777777" w:rsidR="00235670" w:rsidRPr="00263813" w:rsidRDefault="00235670" w:rsidP="00371809">
            <w:pPr>
              <w:pStyle w:val="CRCoverPage"/>
              <w:spacing w:after="0"/>
              <w:ind w:left="100"/>
              <w:rPr>
                <w:noProof/>
              </w:rPr>
            </w:pPr>
          </w:p>
          <w:p w14:paraId="27C2DE93" w14:textId="77777777" w:rsidR="00751949" w:rsidRPr="00263813" w:rsidRDefault="00235670" w:rsidP="00371809">
            <w:pPr>
              <w:pStyle w:val="CRCoverPage"/>
              <w:spacing w:after="0"/>
              <w:ind w:left="100"/>
              <w:rPr>
                <w:noProof/>
              </w:rPr>
            </w:pPr>
            <w:r w:rsidRPr="00263813">
              <w:rPr>
                <w:noProof/>
              </w:rPr>
              <w:t>I-NEF subscription to AMF in step 2</w:t>
            </w:r>
            <w:r w:rsidR="0051722D" w:rsidRPr="00263813">
              <w:rPr>
                <w:noProof/>
              </w:rPr>
              <w:t>d</w:t>
            </w:r>
            <w:r w:rsidRPr="00263813">
              <w:rPr>
                <w:noProof/>
              </w:rPr>
              <w:t xml:space="preserve"> is </w:t>
            </w:r>
            <w:r w:rsidR="0051722D" w:rsidRPr="00263813">
              <w:rPr>
                <w:noProof/>
              </w:rPr>
              <w:t>superfluous, as the AMF has already received the I-NEF routing address in the Ninef_EventExposure_Subscribe request</w:t>
            </w:r>
            <w:r w:rsidRPr="00263813">
              <w:rPr>
                <w:noProof/>
              </w:rPr>
              <w:t>.</w:t>
            </w:r>
          </w:p>
          <w:p w14:paraId="79E1757B" w14:textId="77777777" w:rsidR="007F0C12" w:rsidRPr="00263813" w:rsidRDefault="007F0C12" w:rsidP="00371809">
            <w:pPr>
              <w:pStyle w:val="CRCoverPage"/>
              <w:spacing w:after="0"/>
              <w:ind w:left="100"/>
              <w:rPr>
                <w:noProof/>
              </w:rPr>
            </w:pPr>
          </w:p>
          <w:p w14:paraId="5964E5D8" w14:textId="77777777" w:rsidR="007F0C12" w:rsidRPr="00263813" w:rsidRDefault="007F0C12" w:rsidP="00371809">
            <w:pPr>
              <w:pStyle w:val="CRCoverPage"/>
              <w:spacing w:after="0"/>
              <w:ind w:left="100"/>
              <w:rPr>
                <w:noProof/>
              </w:rPr>
            </w:pPr>
            <w:r w:rsidRPr="00263813">
              <w:rPr>
                <w:noProof/>
              </w:rPr>
              <w:t>Event notifications should be conditional, depending on the detection of the subscribed monitoring event</w:t>
            </w:r>
            <w:r w:rsidR="0051722D" w:rsidRPr="00263813">
              <w:rPr>
                <w:noProof/>
              </w:rPr>
              <w:t xml:space="preserve"> by either SMF or AMF.</w:t>
            </w:r>
          </w:p>
          <w:p w14:paraId="0ED27A8B" w14:textId="77777777" w:rsidR="00E212C1" w:rsidRPr="00263813" w:rsidRDefault="00E212C1" w:rsidP="00371809">
            <w:pPr>
              <w:pStyle w:val="CRCoverPage"/>
              <w:spacing w:after="0"/>
              <w:ind w:left="100"/>
              <w:rPr>
                <w:noProof/>
              </w:rPr>
            </w:pPr>
          </w:p>
          <w:p w14:paraId="3BB3EFA0" w14:textId="77777777" w:rsidR="00E212C1" w:rsidRPr="00263813" w:rsidRDefault="00E212C1" w:rsidP="00371809">
            <w:pPr>
              <w:pStyle w:val="CRCoverPage"/>
              <w:spacing w:after="0"/>
              <w:ind w:left="100"/>
              <w:rPr>
                <w:noProof/>
              </w:rPr>
            </w:pPr>
            <w:r w:rsidRPr="00263813">
              <w:rPr>
                <w:noProof/>
              </w:rPr>
              <w:t>Public identifiers cannot be used between SMF/AMF and I-NEF.</w:t>
            </w:r>
          </w:p>
          <w:p w14:paraId="00FCB1C2" w14:textId="77777777" w:rsidR="007D0A1A" w:rsidRPr="00263813" w:rsidRDefault="007D0A1A" w:rsidP="00371809">
            <w:pPr>
              <w:pStyle w:val="CRCoverPage"/>
              <w:spacing w:after="0"/>
              <w:ind w:left="100"/>
              <w:rPr>
                <w:noProof/>
              </w:rPr>
            </w:pPr>
          </w:p>
          <w:p w14:paraId="793C10C7" w14:textId="77777777" w:rsidR="007D0A1A" w:rsidRPr="00263813" w:rsidRDefault="007D0A1A" w:rsidP="00371809">
            <w:pPr>
              <w:pStyle w:val="CRCoverPage"/>
              <w:spacing w:after="0"/>
              <w:ind w:left="100"/>
              <w:rPr>
                <w:noProof/>
              </w:rPr>
            </w:pPr>
            <w:r w:rsidRPr="00263813">
              <w:rPr>
                <w:noProof/>
              </w:rPr>
              <w:t xml:space="preserve">The handling of redundant I-NEF configuration is not removed from the old SMF after SMF change. </w:t>
            </w:r>
          </w:p>
          <w:p w14:paraId="105C9011" w14:textId="77777777" w:rsidR="00E212C1" w:rsidRPr="00263813" w:rsidRDefault="00E212C1" w:rsidP="00371809">
            <w:pPr>
              <w:pStyle w:val="CRCoverPage"/>
              <w:spacing w:after="0"/>
              <w:ind w:left="100"/>
              <w:rPr>
                <w:noProof/>
              </w:rPr>
            </w:pPr>
          </w:p>
          <w:p w14:paraId="4A0F9F3C" w14:textId="0ACCD9CE" w:rsidR="00E212C1" w:rsidRPr="00263813" w:rsidRDefault="00E212C1" w:rsidP="00371809">
            <w:pPr>
              <w:pStyle w:val="CRCoverPage"/>
              <w:spacing w:after="0"/>
              <w:ind w:left="100"/>
              <w:rPr>
                <w:noProof/>
              </w:rPr>
            </w:pPr>
            <w:r w:rsidRPr="00263813">
              <w:rPr>
                <w:noProof/>
              </w:rPr>
              <w:t xml:space="preserve">Event filtering </w:t>
            </w:r>
            <w:r w:rsidR="00E55DBD" w:rsidRPr="00263813">
              <w:rPr>
                <w:noProof/>
              </w:rPr>
              <w:t xml:space="preserve">and Chargeable Party Identifier setting are not </w:t>
            </w:r>
            <w:r w:rsidRPr="00263813">
              <w:rPr>
                <w:noProof/>
              </w:rPr>
              <w:t>I-NEF task</w:t>
            </w:r>
            <w:r w:rsidR="00E55DBD" w:rsidRPr="00263813">
              <w:rPr>
                <w:noProof/>
              </w:rPr>
              <w:t>s</w:t>
            </w:r>
            <w:r w:rsidRPr="00263813">
              <w:rPr>
                <w:noProof/>
              </w:rPr>
              <w:t>.</w:t>
            </w:r>
          </w:p>
        </w:tc>
      </w:tr>
      <w:tr w:rsidR="00EA665B" w14:paraId="2CE3C3CB" w14:textId="77777777" w:rsidTr="00371809">
        <w:tc>
          <w:tcPr>
            <w:tcW w:w="2694" w:type="dxa"/>
            <w:gridSpan w:val="2"/>
            <w:tcBorders>
              <w:left w:val="single" w:sz="4" w:space="0" w:color="auto"/>
            </w:tcBorders>
          </w:tcPr>
          <w:p w14:paraId="02E9AB42"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95BAC09" w14:textId="77777777" w:rsidR="00EA665B" w:rsidRPr="00263813" w:rsidRDefault="00EA665B" w:rsidP="00371809">
            <w:pPr>
              <w:pStyle w:val="CRCoverPage"/>
              <w:spacing w:after="0"/>
              <w:rPr>
                <w:noProof/>
                <w:sz w:val="8"/>
                <w:szCs w:val="8"/>
              </w:rPr>
            </w:pPr>
          </w:p>
        </w:tc>
      </w:tr>
      <w:tr w:rsidR="00EA665B" w14:paraId="73763509" w14:textId="77777777" w:rsidTr="00371809">
        <w:tc>
          <w:tcPr>
            <w:tcW w:w="2694" w:type="dxa"/>
            <w:gridSpan w:val="2"/>
            <w:tcBorders>
              <w:left w:val="single" w:sz="4" w:space="0" w:color="auto"/>
            </w:tcBorders>
          </w:tcPr>
          <w:p w14:paraId="38DB0A27"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157FA" w14:textId="77777777" w:rsidR="00101C74" w:rsidRPr="00263813" w:rsidRDefault="00F8372E" w:rsidP="00371809">
            <w:pPr>
              <w:pStyle w:val="CRCoverPage"/>
              <w:spacing w:after="0"/>
              <w:ind w:left="100"/>
              <w:rPr>
                <w:noProof/>
              </w:rPr>
            </w:pPr>
            <w:r w:rsidRPr="00263813">
              <w:rPr>
                <w:noProof/>
              </w:rPr>
              <w:t>I-NEF call flow and service operation parameters are corrected</w:t>
            </w:r>
            <w:r w:rsidR="00101C74" w:rsidRPr="00263813">
              <w:rPr>
                <w:noProof/>
              </w:rPr>
              <w:t>:</w:t>
            </w:r>
          </w:p>
          <w:p w14:paraId="0838FB8C" w14:textId="77777777" w:rsidR="00235670" w:rsidRPr="00263813" w:rsidRDefault="00235670" w:rsidP="00371809">
            <w:pPr>
              <w:pStyle w:val="CRCoverPage"/>
              <w:spacing w:after="0"/>
              <w:ind w:left="100"/>
              <w:rPr>
                <w:noProof/>
              </w:rPr>
            </w:pPr>
            <w:r w:rsidRPr="00263813">
              <w:rPr>
                <w:noProof/>
              </w:rPr>
              <w:t xml:space="preserve">- AMF/SMF </w:t>
            </w:r>
            <w:r w:rsidR="0051722D" w:rsidRPr="00263813">
              <w:rPr>
                <w:noProof/>
              </w:rPr>
              <w:t>store the</w:t>
            </w:r>
            <w:r w:rsidRPr="00263813">
              <w:rPr>
                <w:noProof/>
              </w:rPr>
              <w:t xml:space="preserve"> I-NEF </w:t>
            </w:r>
            <w:r w:rsidR="0051722D" w:rsidRPr="00263813">
              <w:rPr>
                <w:noProof/>
              </w:rPr>
              <w:t>event notification address from the Ninef_EventNotification_Subscribe Response.</w:t>
            </w:r>
          </w:p>
          <w:p w14:paraId="0D16E8A7" w14:textId="77777777" w:rsidR="001630B2" w:rsidRPr="00263813" w:rsidRDefault="001630B2" w:rsidP="00371809">
            <w:pPr>
              <w:pStyle w:val="CRCoverPage"/>
              <w:spacing w:after="0"/>
              <w:ind w:left="100"/>
              <w:rPr>
                <w:noProof/>
              </w:rPr>
            </w:pPr>
            <w:r w:rsidRPr="00263813">
              <w:rPr>
                <w:noProof/>
              </w:rPr>
              <w:t>- For a given monitoring event, either AMF or SMF configures the I-NEF, but not both (depending on which one of the two is monitoring that event)</w:t>
            </w:r>
          </w:p>
          <w:p w14:paraId="42E80A63" w14:textId="77777777" w:rsidR="00101C74" w:rsidRPr="00263813" w:rsidRDefault="00101C74" w:rsidP="00371809">
            <w:pPr>
              <w:pStyle w:val="CRCoverPage"/>
              <w:spacing w:after="0"/>
              <w:ind w:left="100"/>
              <w:rPr>
                <w:noProof/>
              </w:rPr>
            </w:pPr>
            <w:r w:rsidRPr="00263813">
              <w:rPr>
                <w:noProof/>
              </w:rPr>
              <w:t>- If I-NEF is needed, the AMF</w:t>
            </w:r>
            <w:r w:rsidR="001630B2" w:rsidRPr="00263813">
              <w:rPr>
                <w:noProof/>
              </w:rPr>
              <w:t>/SMF</w:t>
            </w:r>
            <w:r w:rsidRPr="00263813">
              <w:rPr>
                <w:noProof/>
              </w:rPr>
              <w:t xml:space="preserve"> configures I-NEF with routing path to NEF</w:t>
            </w:r>
            <w:r w:rsidR="00944908" w:rsidRPr="00263813">
              <w:rPr>
                <w:noProof/>
              </w:rPr>
              <w:t xml:space="preserve"> and sends notifications to that I-NEF.</w:t>
            </w:r>
          </w:p>
          <w:p w14:paraId="5AE348E3" w14:textId="77777777" w:rsidR="006757BE" w:rsidRPr="00263813" w:rsidRDefault="006757BE" w:rsidP="006757BE">
            <w:pPr>
              <w:pStyle w:val="CRCoverPage"/>
              <w:spacing w:after="0"/>
              <w:ind w:left="100"/>
              <w:rPr>
                <w:noProof/>
              </w:rPr>
            </w:pPr>
            <w:r w:rsidRPr="00263813">
              <w:rPr>
                <w:noProof/>
              </w:rPr>
              <w:t>- In clause 4.15.3.2.3a step 2-3, the I-NEF need not subscribe to notifications from the AMF or SMF.</w:t>
            </w:r>
          </w:p>
          <w:p w14:paraId="51ABA4A0" w14:textId="77777777" w:rsidR="006757BE" w:rsidRPr="00263813" w:rsidRDefault="00E2702F" w:rsidP="006757BE">
            <w:pPr>
              <w:pStyle w:val="CRCoverPage"/>
              <w:spacing w:after="0"/>
              <w:ind w:left="100"/>
              <w:rPr>
                <w:noProof/>
              </w:rPr>
            </w:pPr>
            <w:r w:rsidRPr="00263813">
              <w:rPr>
                <w:noProof/>
              </w:rPr>
              <w:t>- Monitoring event notifications are conditional, subject to the notification event detection.</w:t>
            </w:r>
          </w:p>
          <w:p w14:paraId="40D77C7F" w14:textId="4EEB8C61" w:rsidR="00E212C1" w:rsidRPr="00263813" w:rsidRDefault="00E212C1" w:rsidP="006757BE">
            <w:pPr>
              <w:pStyle w:val="CRCoverPage"/>
              <w:spacing w:after="0"/>
              <w:ind w:left="100"/>
              <w:rPr>
                <w:noProof/>
              </w:rPr>
            </w:pPr>
            <w:r w:rsidRPr="00263813">
              <w:rPr>
                <w:noProof/>
              </w:rPr>
              <w:lastRenderedPageBreak/>
              <w:t xml:space="preserve">- </w:t>
            </w:r>
            <w:r w:rsidR="0051722D" w:rsidRPr="00263813">
              <w:rPr>
                <w:noProof/>
              </w:rPr>
              <w:t xml:space="preserve">Unnecessary </w:t>
            </w:r>
            <w:r w:rsidRPr="00263813">
              <w:rPr>
                <w:noProof/>
              </w:rPr>
              <w:t xml:space="preserve">Event Filter </w:t>
            </w:r>
            <w:r w:rsidR="0051722D" w:rsidRPr="00263813">
              <w:rPr>
                <w:noProof/>
              </w:rPr>
              <w:t xml:space="preserve">parameter </w:t>
            </w:r>
            <w:r w:rsidR="00E55DBD" w:rsidRPr="00263813">
              <w:rPr>
                <w:noProof/>
              </w:rPr>
              <w:t>and Chargeable Party Identifier are</w:t>
            </w:r>
            <w:r w:rsidRPr="00263813">
              <w:rPr>
                <w:noProof/>
              </w:rPr>
              <w:t xml:space="preserve"> removed from the I-NEF configuration.</w:t>
            </w:r>
          </w:p>
          <w:p w14:paraId="25CFDCF8" w14:textId="77777777" w:rsidR="00E212C1" w:rsidRPr="00263813" w:rsidRDefault="00E212C1" w:rsidP="006757BE">
            <w:pPr>
              <w:pStyle w:val="CRCoverPage"/>
              <w:spacing w:after="0"/>
              <w:ind w:left="100"/>
              <w:rPr>
                <w:noProof/>
              </w:rPr>
            </w:pPr>
            <w:r w:rsidRPr="00263813">
              <w:rPr>
                <w:noProof/>
              </w:rPr>
              <w:t>- user is identified by SUPI or Internal Group Identifier between SMF/AMF and I-NEF.</w:t>
            </w:r>
          </w:p>
          <w:p w14:paraId="325CDEDA" w14:textId="485B3C2F" w:rsidR="007D0A1A" w:rsidRPr="00263813" w:rsidRDefault="007D0A1A" w:rsidP="006757BE">
            <w:pPr>
              <w:pStyle w:val="CRCoverPage"/>
              <w:spacing w:after="0"/>
              <w:ind w:left="100"/>
              <w:rPr>
                <w:noProof/>
              </w:rPr>
            </w:pPr>
            <w:r w:rsidRPr="00263813">
              <w:rPr>
                <w:noProof/>
              </w:rPr>
              <w:t xml:space="preserve">- the old SMF removes its I-NEF association after SMF change. </w:t>
            </w:r>
          </w:p>
          <w:p w14:paraId="6F20B063" w14:textId="753E0080" w:rsidR="00AE1AD1" w:rsidRPr="00263813" w:rsidRDefault="00AE1AD1" w:rsidP="006757BE">
            <w:pPr>
              <w:pStyle w:val="CRCoverPage"/>
              <w:spacing w:after="0"/>
              <w:ind w:left="100"/>
              <w:rPr>
                <w:noProof/>
              </w:rPr>
            </w:pPr>
            <w:r w:rsidRPr="00263813">
              <w:rPr>
                <w:noProof/>
              </w:rPr>
              <w:t xml:space="preserve">- Ninef_EventExposure_Notify service operation is removed, as the use of Namf and Nsmf notification allows more optimal re-use of the existing service operations both in specification and implementation. </w:t>
            </w:r>
          </w:p>
          <w:p w14:paraId="2FDE12FC" w14:textId="77777777" w:rsidR="00316267" w:rsidRPr="00263813" w:rsidRDefault="00316267" w:rsidP="00371809">
            <w:pPr>
              <w:pStyle w:val="CRCoverPage"/>
              <w:spacing w:after="0"/>
              <w:ind w:left="100"/>
              <w:rPr>
                <w:noProof/>
              </w:rPr>
            </w:pPr>
          </w:p>
          <w:p w14:paraId="758B1374" w14:textId="77777777" w:rsidR="00EA665B" w:rsidRPr="00263813" w:rsidRDefault="00870C84" w:rsidP="00371809">
            <w:pPr>
              <w:pStyle w:val="CRCoverPage"/>
              <w:spacing w:after="0"/>
              <w:ind w:left="100"/>
              <w:rPr>
                <w:noProof/>
              </w:rPr>
            </w:pPr>
            <w:r w:rsidRPr="00263813">
              <w:rPr>
                <w:noProof/>
              </w:rPr>
              <w:t>Various</w:t>
            </w:r>
            <w:r w:rsidR="00896F75" w:rsidRPr="00263813">
              <w:rPr>
                <w:noProof/>
              </w:rPr>
              <w:t xml:space="preserve"> editorial mistakes are also corrected. </w:t>
            </w:r>
          </w:p>
        </w:tc>
      </w:tr>
      <w:tr w:rsidR="00EA665B" w14:paraId="168B633E" w14:textId="77777777" w:rsidTr="00371809">
        <w:tc>
          <w:tcPr>
            <w:tcW w:w="2694" w:type="dxa"/>
            <w:gridSpan w:val="2"/>
            <w:tcBorders>
              <w:left w:val="single" w:sz="4" w:space="0" w:color="auto"/>
            </w:tcBorders>
          </w:tcPr>
          <w:p w14:paraId="18DD89B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05F802AD" w14:textId="77777777" w:rsidR="00EA665B" w:rsidRDefault="00EA665B" w:rsidP="00371809">
            <w:pPr>
              <w:pStyle w:val="CRCoverPage"/>
              <w:spacing w:after="0"/>
              <w:rPr>
                <w:noProof/>
                <w:sz w:val="8"/>
                <w:szCs w:val="8"/>
              </w:rPr>
            </w:pPr>
          </w:p>
        </w:tc>
      </w:tr>
      <w:tr w:rsidR="00EA665B" w14:paraId="04591F5B" w14:textId="77777777" w:rsidTr="00371809">
        <w:tc>
          <w:tcPr>
            <w:tcW w:w="2694" w:type="dxa"/>
            <w:gridSpan w:val="2"/>
            <w:tcBorders>
              <w:left w:val="single" w:sz="4" w:space="0" w:color="auto"/>
              <w:bottom w:val="single" w:sz="4" w:space="0" w:color="auto"/>
            </w:tcBorders>
          </w:tcPr>
          <w:p w14:paraId="7C6B046E"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77777777" w:rsidR="00EA665B" w:rsidRDefault="00F8372E" w:rsidP="00371809">
            <w:pPr>
              <w:pStyle w:val="CRCoverPage"/>
              <w:spacing w:after="0"/>
              <w:ind w:left="100"/>
              <w:rPr>
                <w:noProof/>
              </w:rPr>
            </w:pPr>
            <w:r>
              <w:rPr>
                <w:noProof/>
              </w:rPr>
              <w:t>Lack of guidance from SA2 to CT3 to design the stage 3.</w:t>
            </w:r>
          </w:p>
        </w:tc>
      </w:tr>
      <w:tr w:rsidR="00EA665B" w14:paraId="60969CBB" w14:textId="77777777" w:rsidTr="00371809">
        <w:tc>
          <w:tcPr>
            <w:tcW w:w="2694" w:type="dxa"/>
            <w:gridSpan w:val="2"/>
          </w:tcPr>
          <w:p w14:paraId="6A148E5E" w14:textId="77777777" w:rsidR="00EA665B" w:rsidRDefault="00EA665B" w:rsidP="00371809">
            <w:pPr>
              <w:pStyle w:val="CRCoverPage"/>
              <w:spacing w:after="0"/>
              <w:rPr>
                <w:b/>
                <w:i/>
                <w:noProof/>
                <w:sz w:val="8"/>
                <w:szCs w:val="8"/>
              </w:rPr>
            </w:pPr>
          </w:p>
        </w:tc>
        <w:tc>
          <w:tcPr>
            <w:tcW w:w="6946" w:type="dxa"/>
            <w:gridSpan w:val="9"/>
          </w:tcPr>
          <w:p w14:paraId="31A6A1B6" w14:textId="77777777" w:rsidR="00EA665B" w:rsidRDefault="00EA665B" w:rsidP="00371809">
            <w:pPr>
              <w:pStyle w:val="CRCoverPage"/>
              <w:spacing w:after="0"/>
              <w:rPr>
                <w:noProof/>
                <w:sz w:val="8"/>
                <w:szCs w:val="8"/>
              </w:rPr>
            </w:pPr>
          </w:p>
        </w:tc>
      </w:tr>
      <w:tr w:rsidR="00EA665B" w14:paraId="33C7C3C7" w14:textId="77777777" w:rsidTr="00371809">
        <w:tc>
          <w:tcPr>
            <w:tcW w:w="2694" w:type="dxa"/>
            <w:gridSpan w:val="2"/>
            <w:tcBorders>
              <w:top w:val="single" w:sz="4" w:space="0" w:color="auto"/>
              <w:left w:val="single" w:sz="4" w:space="0" w:color="auto"/>
            </w:tcBorders>
          </w:tcPr>
          <w:p w14:paraId="0D079511"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63B2F31A" w:rsidR="00EA665B" w:rsidRDefault="000174C3" w:rsidP="00371809">
            <w:pPr>
              <w:pStyle w:val="CRCoverPage"/>
              <w:spacing w:after="0"/>
              <w:ind w:left="100"/>
              <w:rPr>
                <w:noProof/>
              </w:rPr>
            </w:pPr>
            <w:r>
              <w:rPr>
                <w:noProof/>
              </w:rPr>
              <w:t>4.</w:t>
            </w:r>
            <w:r w:rsidR="00DE4A73">
              <w:rPr>
                <w:noProof/>
              </w:rPr>
              <w:t>15.3.1, 4.15.3.2.3a</w:t>
            </w:r>
            <w:r w:rsidR="001E2010">
              <w:rPr>
                <w:noProof/>
              </w:rPr>
              <w:t>,</w:t>
            </w:r>
            <w:r w:rsidR="00933EDE">
              <w:rPr>
                <w:noProof/>
              </w:rPr>
              <w:t xml:space="preserve"> 4.26.5.3,</w:t>
            </w:r>
            <w:r w:rsidR="001E2010">
              <w:rPr>
                <w:noProof/>
              </w:rPr>
              <w:t xml:space="preserve"> </w:t>
            </w:r>
            <w:r w:rsidR="004C567B">
              <w:rPr>
                <w:noProof/>
              </w:rPr>
              <w:t xml:space="preserve">5.2.6A.2.2, </w:t>
            </w:r>
            <w:r w:rsidR="002A15A6">
              <w:rPr>
                <w:noProof/>
              </w:rPr>
              <w:t xml:space="preserve">5.2.6A.1, </w:t>
            </w:r>
            <w:r w:rsidR="004C567B">
              <w:rPr>
                <w:noProof/>
              </w:rPr>
              <w:t>5.2.6A.2.3, 5.2.6A.2.4</w:t>
            </w:r>
          </w:p>
        </w:tc>
      </w:tr>
      <w:tr w:rsidR="00EA665B" w14:paraId="3E609599" w14:textId="77777777" w:rsidTr="00371809">
        <w:tc>
          <w:tcPr>
            <w:tcW w:w="2694" w:type="dxa"/>
            <w:gridSpan w:val="2"/>
            <w:tcBorders>
              <w:left w:val="single" w:sz="4" w:space="0" w:color="auto"/>
            </w:tcBorders>
          </w:tcPr>
          <w:p w14:paraId="11AE7FB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371809">
            <w:pPr>
              <w:pStyle w:val="CRCoverPage"/>
              <w:spacing w:after="0"/>
              <w:rPr>
                <w:noProof/>
                <w:sz w:val="8"/>
                <w:szCs w:val="8"/>
              </w:rPr>
            </w:pPr>
          </w:p>
        </w:tc>
      </w:tr>
      <w:tr w:rsidR="00EA665B" w14:paraId="67F6E503" w14:textId="77777777" w:rsidTr="00371809">
        <w:tc>
          <w:tcPr>
            <w:tcW w:w="2694" w:type="dxa"/>
            <w:gridSpan w:val="2"/>
            <w:tcBorders>
              <w:left w:val="single" w:sz="4" w:space="0" w:color="auto"/>
            </w:tcBorders>
          </w:tcPr>
          <w:p w14:paraId="1A57F204"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371809">
            <w:pPr>
              <w:pStyle w:val="CRCoverPage"/>
              <w:spacing w:after="0"/>
              <w:jc w:val="center"/>
              <w:rPr>
                <w:b/>
                <w:caps/>
                <w:noProof/>
              </w:rPr>
            </w:pPr>
            <w:r>
              <w:rPr>
                <w:b/>
                <w:caps/>
                <w:noProof/>
              </w:rPr>
              <w:t>N</w:t>
            </w:r>
          </w:p>
        </w:tc>
        <w:tc>
          <w:tcPr>
            <w:tcW w:w="2977" w:type="dxa"/>
            <w:gridSpan w:val="4"/>
          </w:tcPr>
          <w:p w14:paraId="4EA53FA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371809">
            <w:pPr>
              <w:pStyle w:val="CRCoverPage"/>
              <w:spacing w:after="0"/>
              <w:ind w:left="99"/>
              <w:rPr>
                <w:noProof/>
              </w:rPr>
            </w:pPr>
          </w:p>
        </w:tc>
      </w:tr>
      <w:tr w:rsidR="00EA665B" w14:paraId="67C95791" w14:textId="77777777" w:rsidTr="00371809">
        <w:tc>
          <w:tcPr>
            <w:tcW w:w="2694" w:type="dxa"/>
            <w:gridSpan w:val="2"/>
            <w:tcBorders>
              <w:left w:val="single" w:sz="4" w:space="0" w:color="auto"/>
            </w:tcBorders>
          </w:tcPr>
          <w:p w14:paraId="05BC8E9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371809">
            <w:pPr>
              <w:pStyle w:val="CRCoverPage"/>
              <w:spacing w:after="0"/>
              <w:jc w:val="center"/>
              <w:rPr>
                <w:b/>
                <w:caps/>
                <w:noProof/>
              </w:rPr>
            </w:pPr>
            <w:r>
              <w:rPr>
                <w:b/>
                <w:caps/>
                <w:noProof/>
              </w:rPr>
              <w:t>X</w:t>
            </w:r>
          </w:p>
        </w:tc>
        <w:tc>
          <w:tcPr>
            <w:tcW w:w="2977" w:type="dxa"/>
            <w:gridSpan w:val="4"/>
          </w:tcPr>
          <w:p w14:paraId="04952E44"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371809">
            <w:pPr>
              <w:pStyle w:val="CRCoverPage"/>
              <w:spacing w:after="0"/>
              <w:ind w:left="99"/>
              <w:rPr>
                <w:noProof/>
              </w:rPr>
            </w:pPr>
          </w:p>
        </w:tc>
      </w:tr>
      <w:tr w:rsidR="00EA665B" w14:paraId="74D2D52E" w14:textId="77777777" w:rsidTr="00371809">
        <w:tc>
          <w:tcPr>
            <w:tcW w:w="2694" w:type="dxa"/>
            <w:gridSpan w:val="2"/>
            <w:tcBorders>
              <w:left w:val="single" w:sz="4" w:space="0" w:color="auto"/>
            </w:tcBorders>
          </w:tcPr>
          <w:p w14:paraId="323156C7"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371809">
            <w:pPr>
              <w:pStyle w:val="CRCoverPage"/>
              <w:spacing w:after="0"/>
              <w:jc w:val="center"/>
              <w:rPr>
                <w:b/>
                <w:caps/>
                <w:noProof/>
              </w:rPr>
            </w:pPr>
            <w:r>
              <w:rPr>
                <w:b/>
                <w:caps/>
                <w:noProof/>
              </w:rPr>
              <w:t>X</w:t>
            </w:r>
          </w:p>
        </w:tc>
        <w:tc>
          <w:tcPr>
            <w:tcW w:w="2977" w:type="dxa"/>
            <w:gridSpan w:val="4"/>
          </w:tcPr>
          <w:p w14:paraId="5842736D"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371809">
            <w:pPr>
              <w:pStyle w:val="CRCoverPage"/>
              <w:spacing w:after="0"/>
              <w:ind w:left="99"/>
              <w:rPr>
                <w:noProof/>
              </w:rPr>
            </w:pPr>
          </w:p>
        </w:tc>
      </w:tr>
      <w:tr w:rsidR="00EA665B" w14:paraId="1213870D" w14:textId="77777777" w:rsidTr="00371809">
        <w:tc>
          <w:tcPr>
            <w:tcW w:w="2694" w:type="dxa"/>
            <w:gridSpan w:val="2"/>
            <w:tcBorders>
              <w:left w:val="single" w:sz="4" w:space="0" w:color="auto"/>
            </w:tcBorders>
          </w:tcPr>
          <w:p w14:paraId="57493D1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371809">
            <w:pPr>
              <w:pStyle w:val="CRCoverPage"/>
              <w:spacing w:after="0"/>
              <w:jc w:val="center"/>
              <w:rPr>
                <w:b/>
                <w:caps/>
                <w:noProof/>
              </w:rPr>
            </w:pPr>
            <w:r>
              <w:rPr>
                <w:b/>
                <w:caps/>
                <w:noProof/>
              </w:rPr>
              <w:t>X</w:t>
            </w:r>
          </w:p>
        </w:tc>
        <w:tc>
          <w:tcPr>
            <w:tcW w:w="2977" w:type="dxa"/>
            <w:gridSpan w:val="4"/>
          </w:tcPr>
          <w:p w14:paraId="4A31DB22"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371809">
            <w:pPr>
              <w:pStyle w:val="CRCoverPage"/>
              <w:spacing w:after="0"/>
              <w:ind w:left="99"/>
              <w:rPr>
                <w:noProof/>
              </w:rPr>
            </w:pPr>
          </w:p>
        </w:tc>
      </w:tr>
      <w:tr w:rsidR="00EA665B" w14:paraId="48FB5742" w14:textId="77777777" w:rsidTr="00371809">
        <w:tc>
          <w:tcPr>
            <w:tcW w:w="2694" w:type="dxa"/>
            <w:gridSpan w:val="2"/>
            <w:tcBorders>
              <w:left w:val="single" w:sz="4" w:space="0" w:color="auto"/>
            </w:tcBorders>
          </w:tcPr>
          <w:p w14:paraId="1230ACDB"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371809">
            <w:pPr>
              <w:pStyle w:val="CRCoverPage"/>
              <w:spacing w:after="0"/>
              <w:rPr>
                <w:noProof/>
              </w:rPr>
            </w:pPr>
          </w:p>
        </w:tc>
      </w:tr>
      <w:tr w:rsidR="00EA665B" w14:paraId="6156B6AF" w14:textId="77777777" w:rsidTr="00371809">
        <w:tc>
          <w:tcPr>
            <w:tcW w:w="2694" w:type="dxa"/>
            <w:gridSpan w:val="2"/>
            <w:tcBorders>
              <w:left w:val="single" w:sz="4" w:space="0" w:color="auto"/>
              <w:bottom w:val="single" w:sz="4" w:space="0" w:color="auto"/>
            </w:tcBorders>
          </w:tcPr>
          <w:p w14:paraId="6D4F5DE9"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371809">
            <w:pPr>
              <w:pStyle w:val="CRCoverPage"/>
              <w:spacing w:after="0"/>
              <w:ind w:left="100"/>
              <w:rPr>
                <w:noProof/>
              </w:rPr>
            </w:pPr>
          </w:p>
        </w:tc>
      </w:tr>
      <w:tr w:rsidR="00EA665B" w:rsidRPr="008863B9" w14:paraId="05DB108A" w14:textId="77777777" w:rsidTr="00371809">
        <w:tc>
          <w:tcPr>
            <w:tcW w:w="2694" w:type="dxa"/>
            <w:gridSpan w:val="2"/>
            <w:tcBorders>
              <w:top w:val="single" w:sz="4" w:space="0" w:color="auto"/>
              <w:bottom w:val="single" w:sz="4" w:space="0" w:color="auto"/>
            </w:tcBorders>
          </w:tcPr>
          <w:p w14:paraId="56AB4D3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371809">
            <w:pPr>
              <w:pStyle w:val="CRCoverPage"/>
              <w:spacing w:after="0"/>
              <w:ind w:left="100"/>
              <w:rPr>
                <w:noProof/>
                <w:sz w:val="8"/>
                <w:szCs w:val="8"/>
              </w:rPr>
            </w:pPr>
          </w:p>
        </w:tc>
      </w:tr>
      <w:tr w:rsidR="00EA665B" w14:paraId="3E61826D" w14:textId="77777777" w:rsidTr="00371809">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42A7EEBF" w:rsidR="00EA665B" w:rsidRDefault="00AE1AD1" w:rsidP="00371809">
            <w:pPr>
              <w:pStyle w:val="CRCoverPage"/>
              <w:spacing w:after="0"/>
              <w:ind w:left="100"/>
              <w:rPr>
                <w:noProof/>
              </w:rPr>
            </w:pPr>
            <w:r>
              <w:rPr>
                <w:noProof/>
              </w:rPr>
              <w:t xml:space="preserve">Changes in </w:t>
            </w:r>
            <w:r w:rsidR="009A594E">
              <w:rPr>
                <w:noProof/>
              </w:rPr>
              <w:t>r4: Chargeable Party Identifier is removed from the I-NEF subscription parameter list</w:t>
            </w:r>
          </w:p>
        </w:tc>
      </w:tr>
      <w:bookmarkEnd w:id="1"/>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33E14F15"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5A3B9C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51C2A97" w14:textId="77777777" w:rsidR="00896F75" w:rsidRPr="00140E21" w:rsidRDefault="00896F75" w:rsidP="00896F75">
      <w:pPr>
        <w:pStyle w:val="Heading4"/>
      </w:pPr>
      <w:bookmarkStart w:id="2" w:name="_Toc27894883"/>
      <w:bookmarkStart w:id="3" w:name="_Toc20204194"/>
      <w:bookmarkStart w:id="4" w:name="_Toc20204637"/>
      <w:r w:rsidRPr="00140E21">
        <w:t>4.15.3.1</w:t>
      </w:r>
      <w:r w:rsidRPr="00140E21">
        <w:tab/>
        <w:t>Monitoring Events</w:t>
      </w:r>
      <w:bookmarkEnd w:id="2"/>
    </w:p>
    <w:p w14:paraId="349ACE61" w14:textId="77777777" w:rsidR="00896F75" w:rsidRPr="00140E21" w:rsidRDefault="00896F75" w:rsidP="00896F75">
      <w:pPr>
        <w:rPr>
          <w:lang w:eastAsia="ko-KR"/>
        </w:rPr>
      </w:pPr>
      <w:r w:rsidRPr="00140E21">
        <w:rPr>
          <w:rFonts w:eastAsia="SimSun"/>
        </w:rPr>
        <w:t xml:space="preserve">The Monitoring Events feature is intended for monitoring of specific events in 3GPP system and making such </w:t>
      </w:r>
      <w:del w:id="5" w:author="Hietalahti, Hannu (Nokia - FI/Oulu)" w:date="2020-01-03T13:19:00Z">
        <w:r w:rsidRPr="00140E21" w:rsidDel="00896F75">
          <w:rPr>
            <w:rFonts w:eastAsia="SimSun"/>
          </w:rPr>
          <w:delText>monitoring events</w:delText>
        </w:r>
      </w:del>
      <w:ins w:id="6" w:author="Hietalahti, Hannu (Nokia - FI/Oulu)" w:date="2020-01-03T13:19:00Z">
        <w:r>
          <w:rPr>
            <w:rFonts w:eastAsia="SimSun"/>
          </w:rPr>
          <w:t>Monitoring Events</w:t>
        </w:r>
      </w:ins>
      <w:r w:rsidRPr="00140E21">
        <w:rPr>
          <w:rFonts w:eastAsia="SimSun"/>
        </w:rPr>
        <w:t xml:space="preserve">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31EC2BD1" w14:textId="77777777" w:rsidR="00896F75" w:rsidRPr="00140E21" w:rsidRDefault="00896F75" w:rsidP="00896F75">
      <w:pPr>
        <w:rPr>
          <w:rFonts w:eastAsia="SimSun"/>
        </w:rPr>
      </w:pPr>
      <w:r w:rsidRPr="00140E21">
        <w:rPr>
          <w:rFonts w:eastAsia="SimSun"/>
        </w:rPr>
        <w:t xml:space="preserve">To support </w:t>
      </w:r>
      <w:ins w:id="7" w:author="Hietalahti, Hannu (Nokia - FI/Oulu)" w:date="2020-01-03T13:19:00Z">
        <w:r>
          <w:rPr>
            <w:rFonts w:eastAsia="SimSun"/>
          </w:rPr>
          <w:t xml:space="preserve">the roaming agreement requirements for </w:t>
        </w:r>
      </w:ins>
      <w:r w:rsidRPr="00140E21">
        <w:rPr>
          <w:rFonts w:eastAsia="SimSun"/>
        </w:rPr>
        <w:t>monitoring features in roaming scenarios</w:t>
      </w:r>
      <w:del w:id="8" w:author="Hietalahti, Hannu (Nokia - FI/Oulu)" w:date="2020-01-14T08:27:00Z">
        <w:r w:rsidRPr="00140E21" w:rsidDel="00024D7E">
          <w:rPr>
            <w:rFonts w:eastAsia="SimSun"/>
          </w:rPr>
          <w:delText>, a roaming agreement needs to be made</w:delText>
        </w:r>
      </w:del>
      <w:r w:rsidRPr="00140E21">
        <w:rPr>
          <w:rFonts w:eastAsia="SimSun"/>
        </w:rPr>
        <w:t xml:space="preserve"> between the HPLMN and the VPLMN, I-NEF may be deployed as defined in clause 6.2.5a of TS</w:t>
      </w:r>
      <w:r>
        <w:rPr>
          <w:rFonts w:eastAsia="SimSun"/>
        </w:rPr>
        <w:t> </w:t>
      </w:r>
      <w:r w:rsidRPr="00140E21">
        <w:rPr>
          <w:rFonts w:eastAsia="SimSun"/>
        </w:rPr>
        <w:t>23.501</w:t>
      </w:r>
      <w:r>
        <w:rPr>
          <w:rFonts w:eastAsia="SimSun"/>
        </w:rPr>
        <w:t> </w:t>
      </w:r>
      <w:r w:rsidRPr="00140E21">
        <w:rPr>
          <w:rFonts w:eastAsia="SimSun"/>
        </w:rPr>
        <w:t xml:space="preserve">[2]. If I-NEF is deployed, the AMF </w:t>
      </w:r>
      <w:del w:id="9" w:author="Hietalahti, Hannu (Nokia - FI/Oulu)" w:date="2020-01-06T10:12:00Z">
        <w:r w:rsidRPr="00140E21" w:rsidDel="001630B2">
          <w:rPr>
            <w:rFonts w:eastAsia="SimSun"/>
          </w:rPr>
          <w:delText xml:space="preserve">and </w:delText>
        </w:r>
      </w:del>
      <w:ins w:id="10" w:author="Hietalahti, Hannu (Nokia - FI/Oulu)" w:date="2020-01-06T10:12:00Z">
        <w:r w:rsidR="001630B2">
          <w:rPr>
            <w:rFonts w:eastAsia="SimSun"/>
          </w:rPr>
          <w:t>or</w:t>
        </w:r>
        <w:r w:rsidR="001630B2" w:rsidRPr="00140E21">
          <w:rPr>
            <w:rFonts w:eastAsia="SimSun"/>
          </w:rPr>
          <w:t xml:space="preserve"> </w:t>
        </w:r>
      </w:ins>
      <w:r w:rsidRPr="00140E21">
        <w:rPr>
          <w:rFonts w:eastAsia="SimSun"/>
        </w:rPr>
        <w:t>SMF in the VPLMN provide</w:t>
      </w:r>
      <w:ins w:id="11" w:author="Hietalahti, Hannu (Nokia - FI/Oulu)" w:date="2020-01-03T13:21:00Z">
        <w:r>
          <w:rPr>
            <w:rFonts w:eastAsia="SimSun"/>
          </w:rPr>
          <w:t>s</w:t>
        </w:r>
      </w:ins>
      <w:r w:rsidRPr="00140E21">
        <w:rPr>
          <w:rFonts w:eastAsia="SimSun"/>
        </w:rPr>
        <w:t xml:space="preserve"> the configuration for a given Monitor</w:t>
      </w:r>
      <w:ins w:id="12" w:author="Hietalahti, Hannu (Nokia - FI/Oulu)" w:date="2020-01-03T13:21:00Z">
        <w:r>
          <w:rPr>
            <w:rFonts w:eastAsia="SimSun"/>
          </w:rPr>
          <w:t>ing</w:t>
        </w:r>
      </w:ins>
      <w:r w:rsidRPr="00140E21">
        <w:rPr>
          <w:rFonts w:eastAsia="SimSun"/>
        </w:rPr>
        <w:t xml:space="preserve"> Event </w:t>
      </w:r>
      <w:del w:id="13" w:author="Michael Starsinic" w:date="2020-01-15T08:31:00Z">
        <w:r w:rsidRPr="00140E21" w:rsidDel="0099128A">
          <w:rPr>
            <w:rFonts w:eastAsia="SimSun"/>
          </w:rPr>
          <w:delText xml:space="preserve">at </w:delText>
        </w:r>
      </w:del>
      <w:ins w:id="14" w:author="Michael Starsinic" w:date="2020-01-15T08:31:00Z">
        <w:r w:rsidR="0099128A">
          <w:rPr>
            <w:rFonts w:eastAsia="SimSun"/>
          </w:rPr>
          <w:t>to the</w:t>
        </w:r>
        <w:r w:rsidR="0099128A" w:rsidRPr="00140E21">
          <w:rPr>
            <w:rFonts w:eastAsia="SimSun"/>
          </w:rPr>
          <w:t xml:space="preserve"> </w:t>
        </w:r>
      </w:ins>
      <w:r w:rsidRPr="00140E21">
        <w:rPr>
          <w:rFonts w:eastAsia="SimSun"/>
        </w:rPr>
        <w:t xml:space="preserve">I-NEF and </w:t>
      </w:r>
      <w:del w:id="15" w:author="Hietalahti, Hannu (Nokia - FI/Oulu)" w:date="2020-01-03T13:21:00Z">
        <w:r w:rsidRPr="00140E21" w:rsidDel="00896F75">
          <w:rPr>
            <w:rFonts w:eastAsia="SimSun"/>
          </w:rPr>
          <w:delText xml:space="preserve">make monitoring event reported </w:delText>
        </w:r>
      </w:del>
      <w:ins w:id="16" w:author="Hietalahti, Hannu (Nokia - FI/Oulu)" w:date="2020-01-03T13:21:00Z">
        <w:r>
          <w:rPr>
            <w:rFonts w:eastAsia="SimSun"/>
          </w:rPr>
          <w:t>sends subsequent Monitoring Eve</w:t>
        </w:r>
      </w:ins>
      <w:ins w:id="17" w:author="Hietalahti, Hannu (Nokia - FI/Oulu)" w:date="2020-01-03T13:22:00Z">
        <w:r>
          <w:rPr>
            <w:rFonts w:eastAsia="SimSun"/>
          </w:rPr>
          <w:t xml:space="preserve">nt reports </w:t>
        </w:r>
      </w:ins>
      <w:r w:rsidRPr="00140E21">
        <w:rPr>
          <w:rFonts w:eastAsia="SimSun"/>
        </w:rPr>
        <w:t>via the I-NEF</w:t>
      </w:r>
      <w:ins w:id="18" w:author="Hietalahti, Hannu (Nokia - FI/Oulu)" w:date="2020-01-03T13:22:00Z">
        <w:r>
          <w:rPr>
            <w:rFonts w:eastAsia="SimSun"/>
          </w:rPr>
          <w:t>.</w:t>
        </w:r>
      </w:ins>
      <w:del w:id="19" w:author="Hietalahti, Hannu (Nokia - FI/Oulu)" w:date="2020-01-03T13:22:00Z">
        <w:r w:rsidRPr="00140E21" w:rsidDel="00896F75">
          <w:rPr>
            <w:rFonts w:eastAsia="SimSun"/>
          </w:rPr>
          <w:delText>,</w:delText>
        </w:r>
      </w:del>
      <w:r w:rsidRPr="00140E21">
        <w:rPr>
          <w:rFonts w:eastAsia="SimSun"/>
        </w:rPr>
        <w:t xml:space="preserve"> </w:t>
      </w:r>
      <w:ins w:id="20" w:author="Hietalahti, Hannu (Nokia - FI/Oulu)" w:date="2020-01-03T13:22:00Z">
        <w:r>
          <w:rPr>
            <w:rFonts w:eastAsia="SimSun"/>
          </w:rPr>
          <w:t>Based on the</w:t>
        </w:r>
      </w:ins>
      <w:ins w:id="21" w:author="Hietalahti, Hannu (Nokia - FI/Oulu)" w:date="2020-01-03T13:35:00Z">
        <w:r w:rsidR="00101C74">
          <w:rPr>
            <w:rFonts w:eastAsia="SimSun"/>
          </w:rPr>
          <w:t xml:space="preserve"> Monitoring Event </w:t>
        </w:r>
      </w:ins>
      <w:ins w:id="22" w:author="Hietalahti, Hannu (Nokia - FI/Oulu)" w:date="2020-01-03T13:22:00Z">
        <w:r>
          <w:rPr>
            <w:rFonts w:eastAsia="SimSun"/>
          </w:rPr>
          <w:t xml:space="preserve">routing configuration, </w:t>
        </w:r>
      </w:ins>
      <w:r w:rsidRPr="00140E21">
        <w:rPr>
          <w:rFonts w:eastAsia="SimSun"/>
        </w:rPr>
        <w:t xml:space="preserve">the I-NEF </w:t>
      </w:r>
      <w:del w:id="23" w:author="Hietalahti, Hannu (Nokia - FI/Oulu)" w:date="2020-01-03T13:23:00Z">
        <w:r w:rsidRPr="00140E21" w:rsidDel="00896F75">
          <w:rPr>
            <w:rFonts w:eastAsia="SimSun"/>
          </w:rPr>
          <w:delText>is aware of the monitoring event and make it reported via</w:delText>
        </w:r>
      </w:del>
      <w:ins w:id="24" w:author="Hietalahti, Hannu (Nokia - FI/Oulu)" w:date="2020-01-03T13:23:00Z">
        <w:r>
          <w:rPr>
            <w:rFonts w:eastAsia="SimSun"/>
          </w:rPr>
          <w:t>forwards normalized Monitoring Event report towards</w:t>
        </w:r>
      </w:ins>
      <w:r w:rsidRPr="00140E21">
        <w:rPr>
          <w:rFonts w:eastAsia="SimSun"/>
        </w:rPr>
        <w:t xml:space="preserve"> the NEF.</w:t>
      </w:r>
    </w:p>
    <w:p w14:paraId="4C59BCD4" w14:textId="77777777" w:rsidR="00896F75" w:rsidRPr="00140E21" w:rsidRDefault="00896F75" w:rsidP="00896F75">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w:t>
      </w:r>
      <w:ins w:id="25" w:author="Hietalahti, Hannu (Nokia - FI/Oulu)" w:date="2020-01-03T13:23:00Z">
        <w:r>
          <w:rPr>
            <w:rFonts w:eastAsia="SimSun"/>
          </w:rPr>
          <w:t>ing</w:t>
        </w:r>
      </w:ins>
      <w:r w:rsidRPr="00140E21">
        <w:rPr>
          <w:rFonts w:eastAsia="SimSun"/>
        </w:rPr>
        <w:t xml:space="preserve">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 or GMLC</w:t>
      </w:r>
      <w:r w:rsidRPr="00140E21">
        <w:rPr>
          <w:rFonts w:eastAsia="SimSun"/>
        </w:rPr>
        <w:t xml:space="preserve">. Depending on the specific </w:t>
      </w:r>
      <w:del w:id="26" w:author="Hietalahti, Hannu (Nokia - FI/Oulu)" w:date="2020-01-03T13:23:00Z">
        <w:r w:rsidRPr="00140E21" w:rsidDel="00896F75">
          <w:rPr>
            <w:rFonts w:eastAsia="SimSun"/>
          </w:rPr>
          <w:delText>monitoring event</w:delText>
        </w:r>
      </w:del>
      <w:ins w:id="27" w:author="Hietalahti, Hannu (Nokia - FI/Oulu)" w:date="2020-01-03T13:23:00Z">
        <w:r>
          <w:rPr>
            <w:rFonts w:eastAsia="SimSun"/>
          </w:rPr>
          <w:t>Monitoring Event</w:t>
        </w:r>
      </w:ins>
      <w:r w:rsidRPr="00140E21">
        <w:rPr>
          <w:rFonts w:eastAsia="SimSun"/>
        </w:rPr>
        <w:t xml:space="preserve">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w:t>
      </w:r>
      <w:del w:id="28" w:author="Hietalahti, Hannu (Nokia - FI/Oulu)" w:date="2020-01-03T13:23:00Z">
        <w:r w:rsidRPr="00140E21" w:rsidDel="00896F75">
          <w:rPr>
            <w:rFonts w:eastAsia="SimSun"/>
          </w:rPr>
          <w:delText>monitoring event</w:delText>
        </w:r>
      </w:del>
      <w:ins w:id="29" w:author="Hietalahti, Hannu (Nokia - FI/Oulu)" w:date="2020-01-03T13:23:00Z">
        <w:r>
          <w:rPr>
            <w:rFonts w:eastAsia="SimSun"/>
          </w:rPr>
          <w:t>Monitoring Event</w:t>
        </w:r>
      </w:ins>
      <w:r w:rsidRPr="00140E21">
        <w:rPr>
          <w:rFonts w:eastAsia="SimSun"/>
        </w:rPr>
        <w:t xml:space="preserve"> or information and </w:t>
      </w:r>
      <w:del w:id="30" w:author="Hietalahti, Hannu (Nokia - FI/Oulu)" w:date="2020-01-03T13:25:00Z">
        <w:r w:rsidRPr="00140E21" w:rsidDel="00896F75">
          <w:rPr>
            <w:rFonts w:eastAsia="SimSun"/>
          </w:rPr>
          <w:delText xml:space="preserve">makes it </w:delText>
        </w:r>
        <w:r w:rsidRPr="00140E21" w:rsidDel="00896F75">
          <w:rPr>
            <w:lang w:eastAsia="ko-KR"/>
          </w:rPr>
          <w:delText>reported</w:delText>
        </w:r>
      </w:del>
      <w:ins w:id="31" w:author="Hietalahti, Hannu (Nokia - FI/Oulu)" w:date="2020-01-03T13:25:00Z">
        <w:r>
          <w:rPr>
            <w:rFonts w:eastAsia="SimSun"/>
          </w:rPr>
          <w:t>reports it</w:t>
        </w:r>
      </w:ins>
      <w:r w:rsidRPr="00140E21">
        <w:rPr>
          <w:rFonts w:eastAsia="SimSun"/>
        </w:rPr>
        <w:t xml:space="preserve"> via the </w:t>
      </w:r>
      <w:r w:rsidRPr="00140E21">
        <w:rPr>
          <w:lang w:eastAsia="ko-KR"/>
        </w:rPr>
        <w:t>NEF</w:t>
      </w:r>
      <w:r w:rsidRPr="00140E21">
        <w:rPr>
          <w:rFonts w:eastAsia="SimSun"/>
        </w:rPr>
        <w:t>.</w:t>
      </w:r>
    </w:p>
    <w:p w14:paraId="29ADEAEE" w14:textId="77777777" w:rsidR="00896F75" w:rsidRPr="00140E21" w:rsidRDefault="00896F75" w:rsidP="00896F75">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101A851B" w14:textId="77777777" w:rsidR="00896F75" w:rsidRPr="00140E21" w:rsidRDefault="00896F75" w:rsidP="00896F75">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896F75" w:rsidRPr="00140E21" w14:paraId="301778A9" w14:textId="77777777" w:rsidTr="001959D2">
        <w:tc>
          <w:tcPr>
            <w:tcW w:w="3450" w:type="dxa"/>
            <w:shd w:val="clear" w:color="auto" w:fill="auto"/>
          </w:tcPr>
          <w:p w14:paraId="64710BB6" w14:textId="77777777" w:rsidR="00896F75" w:rsidRPr="00140E21" w:rsidRDefault="00896F75" w:rsidP="001959D2">
            <w:pPr>
              <w:pStyle w:val="TAH"/>
              <w:rPr>
                <w:lang w:eastAsia="ko-KR"/>
              </w:rPr>
            </w:pPr>
            <w:r w:rsidRPr="00140E21">
              <w:rPr>
                <w:lang w:eastAsia="ko-KR"/>
              </w:rPr>
              <w:lastRenderedPageBreak/>
              <w:t>Event</w:t>
            </w:r>
          </w:p>
        </w:tc>
        <w:tc>
          <w:tcPr>
            <w:tcW w:w="3197" w:type="dxa"/>
            <w:shd w:val="clear" w:color="auto" w:fill="auto"/>
          </w:tcPr>
          <w:p w14:paraId="5FDB3A14" w14:textId="77777777" w:rsidR="00896F75" w:rsidRPr="00140E21" w:rsidRDefault="00896F75" w:rsidP="001959D2">
            <w:pPr>
              <w:pStyle w:val="TAH"/>
              <w:rPr>
                <w:lang w:eastAsia="ko-KR"/>
              </w:rPr>
            </w:pPr>
            <w:r>
              <w:rPr>
                <w:lang w:eastAsia="ko-KR"/>
              </w:rPr>
              <w:t>Detection criteria</w:t>
            </w:r>
          </w:p>
        </w:tc>
        <w:tc>
          <w:tcPr>
            <w:tcW w:w="2929" w:type="dxa"/>
            <w:shd w:val="clear" w:color="auto" w:fill="auto"/>
          </w:tcPr>
          <w:p w14:paraId="784FFFDB" w14:textId="77777777" w:rsidR="00896F75" w:rsidRPr="00140E21" w:rsidRDefault="00896F75" w:rsidP="001959D2">
            <w:pPr>
              <w:pStyle w:val="TAH"/>
              <w:rPr>
                <w:lang w:eastAsia="ko-KR"/>
              </w:rPr>
            </w:pPr>
            <w:r w:rsidRPr="00140E21">
              <w:rPr>
                <w:lang w:eastAsia="ko-KR"/>
              </w:rPr>
              <w:t>Which NF detects the event</w:t>
            </w:r>
          </w:p>
        </w:tc>
      </w:tr>
      <w:tr w:rsidR="00896F75" w:rsidRPr="00140E21" w14:paraId="37C2B009" w14:textId="77777777" w:rsidTr="001959D2">
        <w:tc>
          <w:tcPr>
            <w:tcW w:w="3450" w:type="dxa"/>
            <w:shd w:val="clear" w:color="auto" w:fill="auto"/>
          </w:tcPr>
          <w:p w14:paraId="0F7CA7DD" w14:textId="77777777" w:rsidR="00896F75" w:rsidRPr="00140E21" w:rsidRDefault="00896F75" w:rsidP="001959D2">
            <w:pPr>
              <w:pStyle w:val="TAL"/>
              <w:rPr>
                <w:lang w:eastAsia="ko-KR"/>
              </w:rPr>
            </w:pPr>
            <w:r w:rsidRPr="00140E21">
              <w:rPr>
                <w:lang w:eastAsia="ko-KR"/>
              </w:rPr>
              <w:t>Loss of Connectivity</w:t>
            </w:r>
          </w:p>
        </w:tc>
        <w:tc>
          <w:tcPr>
            <w:tcW w:w="3197" w:type="dxa"/>
            <w:shd w:val="clear" w:color="auto" w:fill="auto"/>
          </w:tcPr>
          <w:p w14:paraId="3C40932A" w14:textId="77777777" w:rsidR="00896F75" w:rsidRDefault="00896F75" w:rsidP="001959D2">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145A8FD9" w14:textId="77777777" w:rsidR="00896F75" w:rsidRPr="00140E21" w:rsidRDefault="00896F75" w:rsidP="001959D2">
            <w:pPr>
              <w:pStyle w:val="TAL"/>
              <w:rPr>
                <w:lang w:eastAsia="ko-KR"/>
              </w:rPr>
            </w:pPr>
            <w:r>
              <w:rPr>
                <w:lang w:eastAsia="ko-KR"/>
              </w:rPr>
              <w:t xml:space="preserve">The AF may provide a Maximum Detection Time, which indicates the maximum </w:t>
            </w:r>
            <w:proofErr w:type="gramStart"/>
            <w:r>
              <w:rPr>
                <w:lang w:eastAsia="ko-KR"/>
              </w:rPr>
              <w:t>period of time</w:t>
            </w:r>
            <w:proofErr w:type="gramEnd"/>
            <w:r>
              <w:rPr>
                <w:lang w:eastAsia="ko-KR"/>
              </w:rPr>
              <w:t xml:space="preserve"> without any communication with the UE after which the AF is to be informed that the UE is considered to be unreachable.</w:t>
            </w:r>
          </w:p>
        </w:tc>
        <w:tc>
          <w:tcPr>
            <w:tcW w:w="2929" w:type="dxa"/>
            <w:shd w:val="clear" w:color="auto" w:fill="auto"/>
          </w:tcPr>
          <w:p w14:paraId="714D2649" w14:textId="77777777" w:rsidR="00896F75" w:rsidRPr="00140E21" w:rsidRDefault="00896F75" w:rsidP="001959D2">
            <w:pPr>
              <w:pStyle w:val="TAL"/>
              <w:rPr>
                <w:lang w:eastAsia="ko-KR"/>
              </w:rPr>
            </w:pPr>
            <w:r w:rsidRPr="00140E21">
              <w:rPr>
                <w:lang w:eastAsia="ko-KR"/>
              </w:rPr>
              <w:t>AMF</w:t>
            </w:r>
          </w:p>
        </w:tc>
      </w:tr>
      <w:tr w:rsidR="00896F75" w:rsidRPr="00140E21" w14:paraId="17F7F537" w14:textId="77777777" w:rsidTr="001959D2">
        <w:tc>
          <w:tcPr>
            <w:tcW w:w="3450" w:type="dxa"/>
            <w:shd w:val="clear" w:color="auto" w:fill="auto"/>
          </w:tcPr>
          <w:p w14:paraId="42E82A4D" w14:textId="77777777" w:rsidR="00896F75" w:rsidRPr="00140E21" w:rsidRDefault="00896F75" w:rsidP="001959D2">
            <w:pPr>
              <w:pStyle w:val="TAL"/>
              <w:rPr>
                <w:lang w:eastAsia="ko-KR"/>
              </w:rPr>
            </w:pPr>
            <w:r w:rsidRPr="00140E21">
              <w:rPr>
                <w:lang w:eastAsia="ko-KR"/>
              </w:rPr>
              <w:t>UE reachability</w:t>
            </w:r>
          </w:p>
        </w:tc>
        <w:tc>
          <w:tcPr>
            <w:tcW w:w="3197" w:type="dxa"/>
            <w:shd w:val="clear" w:color="auto" w:fill="auto"/>
          </w:tcPr>
          <w:p w14:paraId="5FABAE6D" w14:textId="77777777" w:rsidR="00896F75" w:rsidRDefault="00896F75" w:rsidP="001959D2">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either SMS or downlink data to the UE.</w:t>
            </w:r>
          </w:p>
          <w:p w14:paraId="584F7F5C" w14:textId="77777777" w:rsidR="00896F75" w:rsidRDefault="00896F75" w:rsidP="001959D2">
            <w:pPr>
              <w:pStyle w:val="TAL"/>
              <w:rPr>
                <w:lang w:eastAsia="ko-KR"/>
              </w:rPr>
            </w:pPr>
            <w:r>
              <w:rPr>
                <w:lang w:eastAsia="ko-KR"/>
              </w:rPr>
              <w:t>The AF may provide the following parameters:</w:t>
            </w:r>
          </w:p>
          <w:p w14:paraId="7CD5DE9C" w14:textId="77777777" w:rsidR="00896F75" w:rsidRDefault="00896F75" w:rsidP="001959D2">
            <w:pPr>
              <w:pStyle w:val="TAL"/>
              <w:ind w:left="236" w:hanging="236"/>
              <w:rPr>
                <w:lang w:eastAsia="ko-KR"/>
              </w:rPr>
            </w:pPr>
            <w:r>
              <w:rPr>
                <w:lang w:eastAsia="ko-KR"/>
              </w:rPr>
              <w:t>1)</w:t>
            </w:r>
            <w:r>
              <w:rPr>
                <w:lang w:eastAsia="ko-KR"/>
              </w:rPr>
              <w:tab/>
              <w:t>Maximum Latency;</w:t>
            </w:r>
          </w:p>
          <w:p w14:paraId="33C9FFFB" w14:textId="77777777" w:rsidR="00896F75" w:rsidRDefault="00896F75" w:rsidP="001959D2">
            <w:pPr>
              <w:pStyle w:val="TAL"/>
              <w:ind w:left="236" w:hanging="236"/>
              <w:rPr>
                <w:lang w:eastAsia="ko-KR"/>
              </w:rPr>
            </w:pPr>
            <w:r>
              <w:rPr>
                <w:lang w:eastAsia="ko-KR"/>
              </w:rPr>
              <w:t>2)</w:t>
            </w:r>
            <w:r>
              <w:rPr>
                <w:lang w:eastAsia="ko-KR"/>
              </w:rPr>
              <w:tab/>
              <w:t>Maximum Response Time;</w:t>
            </w:r>
          </w:p>
          <w:p w14:paraId="676E1D05" w14:textId="77777777" w:rsidR="00896F75" w:rsidRPr="00140E21" w:rsidRDefault="00896F75" w:rsidP="001959D2">
            <w:pPr>
              <w:pStyle w:val="TAL"/>
              <w:ind w:left="236" w:hanging="236"/>
              <w:rPr>
                <w:lang w:eastAsia="ko-KR"/>
              </w:rPr>
            </w:pPr>
            <w:r>
              <w:rPr>
                <w:lang w:eastAsia="ko-KR"/>
              </w:rPr>
              <w:t>3)</w:t>
            </w:r>
            <w:r>
              <w:rPr>
                <w:lang w:eastAsia="ko-KR"/>
              </w:rPr>
              <w:tab/>
              <w:t>Suggested number of downlink packets. (see NOTE 5).</w:t>
            </w:r>
          </w:p>
        </w:tc>
        <w:tc>
          <w:tcPr>
            <w:tcW w:w="2929" w:type="dxa"/>
            <w:shd w:val="clear" w:color="auto" w:fill="auto"/>
          </w:tcPr>
          <w:p w14:paraId="065C24AF" w14:textId="77777777" w:rsidR="00896F75" w:rsidRPr="00140E21" w:rsidRDefault="00896F75" w:rsidP="001959D2">
            <w:pPr>
              <w:pStyle w:val="TAL"/>
              <w:rPr>
                <w:lang w:eastAsia="ko-KR"/>
              </w:rPr>
            </w:pPr>
            <w:r w:rsidRPr="00140E21">
              <w:rPr>
                <w:lang w:eastAsia="ko-KR"/>
              </w:rPr>
              <w:t>AMF</w:t>
            </w:r>
          </w:p>
        </w:tc>
      </w:tr>
      <w:tr w:rsidR="00896F75" w:rsidRPr="00140E21" w14:paraId="42211426" w14:textId="77777777" w:rsidTr="001959D2">
        <w:tc>
          <w:tcPr>
            <w:tcW w:w="3450" w:type="dxa"/>
            <w:shd w:val="clear" w:color="auto" w:fill="auto"/>
          </w:tcPr>
          <w:p w14:paraId="1E86F5D5" w14:textId="77777777" w:rsidR="00896F75" w:rsidRPr="00140E21" w:rsidRDefault="00896F75" w:rsidP="001959D2">
            <w:pPr>
              <w:pStyle w:val="TAL"/>
              <w:rPr>
                <w:lang w:eastAsia="ko-KR"/>
              </w:rPr>
            </w:pPr>
            <w:r w:rsidRPr="00140E21">
              <w:rPr>
                <w:lang w:eastAsia="ko-KR"/>
              </w:rPr>
              <w:t>Location Reporting</w:t>
            </w:r>
          </w:p>
        </w:tc>
        <w:tc>
          <w:tcPr>
            <w:tcW w:w="3197" w:type="dxa"/>
            <w:shd w:val="clear" w:color="auto" w:fill="auto"/>
          </w:tcPr>
          <w:p w14:paraId="3A919E5B" w14:textId="77777777" w:rsidR="00896F75" w:rsidRDefault="00896F75" w:rsidP="001959D2">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7F74E8D0" w14:textId="77777777" w:rsidR="00896F75" w:rsidRPr="00140E21" w:rsidRDefault="00896F75" w:rsidP="001959D2">
            <w:pPr>
              <w:pStyle w:val="TAL"/>
              <w:rPr>
                <w:rFonts w:eastAsia="SimSun"/>
              </w:rPr>
            </w:pPr>
            <w:r w:rsidRPr="00140E21">
              <w:rPr>
                <w:lang w:eastAsia="ko-KR"/>
              </w:rPr>
              <w:t>It indicates e</w:t>
            </w:r>
            <w:r w:rsidRPr="00140E21">
              <w:rPr>
                <w:rFonts w:eastAsia="SimSun"/>
              </w:rPr>
              <w:t>ither the Current Location or the Last Known Location of a UE.</w:t>
            </w:r>
          </w:p>
          <w:p w14:paraId="43147903" w14:textId="77777777" w:rsidR="00896F75" w:rsidRPr="00140E21" w:rsidRDefault="00896F75" w:rsidP="001959D2">
            <w:pPr>
              <w:pStyle w:val="TAL"/>
              <w:rPr>
                <w:rFonts w:eastAsia="SimSun"/>
              </w:rPr>
            </w:pPr>
            <w:r w:rsidRPr="00140E21">
              <w:rPr>
                <w:rFonts w:eastAsia="SimSun"/>
              </w:rPr>
              <w:t>When AMF is the detecting NF:</w:t>
            </w:r>
          </w:p>
          <w:p w14:paraId="03732EE7" w14:textId="77777777" w:rsidR="00896F75" w:rsidRPr="00140E21" w:rsidRDefault="00896F75" w:rsidP="001959D2">
            <w:pPr>
              <w:pStyle w:val="TAL"/>
              <w:rPr>
                <w:rFonts w:eastAsia="SimSun"/>
              </w:rPr>
            </w:pPr>
            <w:r w:rsidRPr="00140E21">
              <w:rPr>
                <w:rFonts w:eastAsia="SimSun"/>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w:t>
            </w:r>
            <w:r w:rsidRPr="00140E21">
              <w:rPr>
                <w:rFonts w:eastAsia="SimSun"/>
              </w:rPr>
              <w:t>.</w:t>
            </w:r>
            <w:r w:rsidRPr="00140E21">
              <w:rPr>
                <w:lang w:eastAsia="ko-KR"/>
              </w:rPr>
              <w:t xml:space="preserve"> (see NOTE 1) For Last Known Location </w:t>
            </w:r>
            <w:proofErr w:type="gramStart"/>
            <w:r w:rsidRPr="00140E21">
              <w:rPr>
                <w:lang w:eastAsia="ko-KR"/>
              </w:rPr>
              <w:t>only</w:t>
            </w:r>
            <w:proofErr w:type="gramEnd"/>
            <w:r w:rsidRPr="00140E21">
              <w:rPr>
                <w:lang w:eastAsia="ko-KR"/>
              </w:rPr>
              <w:t xml:space="preserve"> </w:t>
            </w:r>
            <w:r w:rsidRPr="00140E21">
              <w:rPr>
                <w:rFonts w:eastAsia="SimSun"/>
              </w:rPr>
              <w:t>One-time Reporting is supported</w:t>
            </w:r>
          </w:p>
          <w:p w14:paraId="74DAF9FB" w14:textId="77777777" w:rsidR="00896F75" w:rsidRPr="00140E21" w:rsidRDefault="00896F75" w:rsidP="001959D2">
            <w:pPr>
              <w:pStyle w:val="TAL"/>
              <w:rPr>
                <w:lang w:eastAsia="ko-KR"/>
              </w:rPr>
            </w:pPr>
            <w:r w:rsidRPr="00140E21">
              <w:rPr>
                <w:lang w:eastAsia="ko-KR"/>
              </w:rPr>
              <w:t>When GMLC is the detecting NF:</w:t>
            </w:r>
          </w:p>
          <w:p w14:paraId="0FB4F684" w14:textId="77777777" w:rsidR="00896F75" w:rsidRPr="00140E21" w:rsidRDefault="00896F75" w:rsidP="001959D2">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2C61E1D3" w14:textId="77777777" w:rsidR="00896F75" w:rsidRPr="00140E21" w:rsidRDefault="00896F75" w:rsidP="001959D2">
            <w:pPr>
              <w:pStyle w:val="TAL"/>
              <w:rPr>
                <w:lang w:eastAsia="ko-KR"/>
              </w:rPr>
            </w:pPr>
            <w:r w:rsidRPr="00140E21">
              <w:rPr>
                <w:lang w:eastAsia="ko-KR"/>
              </w:rPr>
              <w:t>AMF, GMLC</w:t>
            </w:r>
          </w:p>
        </w:tc>
      </w:tr>
      <w:tr w:rsidR="00896F75" w:rsidRPr="00140E21" w14:paraId="33204D70" w14:textId="77777777" w:rsidTr="001959D2">
        <w:tc>
          <w:tcPr>
            <w:tcW w:w="3450" w:type="dxa"/>
            <w:shd w:val="clear" w:color="auto" w:fill="auto"/>
          </w:tcPr>
          <w:p w14:paraId="0A0ECE00" w14:textId="77777777" w:rsidR="00896F75" w:rsidRPr="00140E21" w:rsidRDefault="00896F75" w:rsidP="001959D2">
            <w:pPr>
              <w:pStyle w:val="TAL"/>
              <w:rPr>
                <w:lang w:eastAsia="ko-KR"/>
              </w:rPr>
            </w:pPr>
            <w:r w:rsidRPr="00140E21">
              <w:rPr>
                <w:lang w:eastAsia="ko-KR"/>
              </w:rPr>
              <w:t>Change of SUPI-PEI association</w:t>
            </w:r>
          </w:p>
        </w:tc>
        <w:tc>
          <w:tcPr>
            <w:tcW w:w="3197" w:type="dxa"/>
            <w:shd w:val="clear" w:color="auto" w:fill="auto"/>
          </w:tcPr>
          <w:p w14:paraId="75018175" w14:textId="77777777" w:rsidR="00896F75" w:rsidRPr="00140E21" w:rsidRDefault="00896F75" w:rsidP="001959D2">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55D04CD4" w14:textId="77777777" w:rsidR="00896F75" w:rsidRPr="00140E21" w:rsidRDefault="00896F75" w:rsidP="001959D2">
            <w:pPr>
              <w:pStyle w:val="TAL"/>
              <w:rPr>
                <w:lang w:eastAsia="ko-KR"/>
              </w:rPr>
            </w:pPr>
            <w:r w:rsidRPr="00140E21">
              <w:rPr>
                <w:lang w:eastAsia="ko-KR"/>
              </w:rPr>
              <w:t>UDM</w:t>
            </w:r>
          </w:p>
        </w:tc>
      </w:tr>
      <w:tr w:rsidR="00896F75" w:rsidRPr="00140E21" w14:paraId="1205FBE0" w14:textId="77777777" w:rsidTr="001959D2">
        <w:tc>
          <w:tcPr>
            <w:tcW w:w="3450" w:type="dxa"/>
            <w:shd w:val="clear" w:color="auto" w:fill="auto"/>
          </w:tcPr>
          <w:p w14:paraId="79479528" w14:textId="77777777" w:rsidR="00896F75" w:rsidRPr="00140E21" w:rsidRDefault="00896F75" w:rsidP="001959D2">
            <w:pPr>
              <w:pStyle w:val="TAL"/>
              <w:rPr>
                <w:lang w:eastAsia="ko-KR"/>
              </w:rPr>
            </w:pPr>
            <w:r w:rsidRPr="00140E21">
              <w:rPr>
                <w:lang w:eastAsia="ko-KR"/>
              </w:rPr>
              <w:t>Roaming status</w:t>
            </w:r>
          </w:p>
        </w:tc>
        <w:tc>
          <w:tcPr>
            <w:tcW w:w="3197" w:type="dxa"/>
            <w:shd w:val="clear" w:color="auto" w:fill="auto"/>
          </w:tcPr>
          <w:p w14:paraId="4A3206B5" w14:textId="77777777" w:rsidR="00896F75" w:rsidRPr="00140E21" w:rsidRDefault="00896F75" w:rsidP="001959D2">
            <w:pPr>
              <w:pStyle w:val="TAL"/>
              <w:rPr>
                <w:lang w:eastAsia="ko-KR"/>
              </w:rPr>
            </w:pPr>
            <w:r>
              <w:rPr>
                <w:lang w:eastAsia="ko-KR"/>
              </w:rPr>
              <w:t xml:space="preserve">This event is detected when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sidRPr="00140E21">
              <w:rPr>
                <w:rFonts w:eastAsia="SimSun"/>
              </w:rPr>
              <w:t xml:space="preserve"> when that status changes. </w:t>
            </w:r>
            <w:r w:rsidRPr="00140E21">
              <w:rPr>
                <w:lang w:eastAsia="ko-KR"/>
              </w:rPr>
              <w:t>(see NOTE 2)</w:t>
            </w:r>
            <w:r>
              <w:rPr>
                <w:lang w:eastAsia="ko-KR"/>
              </w:rPr>
              <w:t>.</w:t>
            </w:r>
          </w:p>
        </w:tc>
        <w:tc>
          <w:tcPr>
            <w:tcW w:w="2929" w:type="dxa"/>
            <w:shd w:val="clear" w:color="auto" w:fill="auto"/>
          </w:tcPr>
          <w:p w14:paraId="7C382C3C" w14:textId="77777777" w:rsidR="00896F75" w:rsidRPr="00140E21" w:rsidRDefault="00896F75" w:rsidP="001959D2">
            <w:pPr>
              <w:pStyle w:val="TAL"/>
              <w:rPr>
                <w:lang w:eastAsia="ko-KR"/>
              </w:rPr>
            </w:pPr>
            <w:r w:rsidRPr="00140E21">
              <w:rPr>
                <w:lang w:eastAsia="ko-KR"/>
              </w:rPr>
              <w:t>UDM</w:t>
            </w:r>
          </w:p>
        </w:tc>
      </w:tr>
      <w:tr w:rsidR="00896F75" w:rsidRPr="00140E21" w14:paraId="248070ED" w14:textId="77777777" w:rsidTr="001959D2">
        <w:tc>
          <w:tcPr>
            <w:tcW w:w="3450" w:type="dxa"/>
            <w:shd w:val="clear" w:color="auto" w:fill="auto"/>
          </w:tcPr>
          <w:p w14:paraId="0A9C8071" w14:textId="77777777" w:rsidR="00896F75" w:rsidRPr="00140E21" w:rsidRDefault="00896F75" w:rsidP="001959D2">
            <w:pPr>
              <w:pStyle w:val="TAL"/>
              <w:rPr>
                <w:lang w:eastAsia="ko-KR"/>
              </w:rPr>
            </w:pPr>
            <w:r w:rsidRPr="00140E21">
              <w:rPr>
                <w:lang w:eastAsia="ko-KR"/>
              </w:rPr>
              <w:t>Communication failure</w:t>
            </w:r>
          </w:p>
        </w:tc>
        <w:tc>
          <w:tcPr>
            <w:tcW w:w="3197" w:type="dxa"/>
            <w:shd w:val="clear" w:color="auto" w:fill="auto"/>
          </w:tcPr>
          <w:p w14:paraId="30F82E24" w14:textId="77777777" w:rsidR="00896F75" w:rsidRPr="00140E21" w:rsidRDefault="00896F75" w:rsidP="001959D2">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3C0EF2AB" w14:textId="77777777" w:rsidR="00896F75" w:rsidRPr="00140E21" w:rsidRDefault="00896F75" w:rsidP="001959D2">
            <w:pPr>
              <w:pStyle w:val="TAL"/>
              <w:rPr>
                <w:lang w:eastAsia="ko-KR"/>
              </w:rPr>
            </w:pPr>
            <w:r w:rsidRPr="00140E21">
              <w:rPr>
                <w:lang w:eastAsia="ko-KR"/>
              </w:rPr>
              <w:t>AMF</w:t>
            </w:r>
          </w:p>
        </w:tc>
      </w:tr>
      <w:tr w:rsidR="00896F75" w:rsidRPr="00140E21" w14:paraId="19D52F1D" w14:textId="77777777" w:rsidTr="001959D2">
        <w:tc>
          <w:tcPr>
            <w:tcW w:w="3450" w:type="dxa"/>
            <w:shd w:val="clear" w:color="auto" w:fill="auto"/>
          </w:tcPr>
          <w:p w14:paraId="6E78EFAA" w14:textId="77777777" w:rsidR="00896F75" w:rsidRPr="00140E21" w:rsidRDefault="00896F75" w:rsidP="001959D2">
            <w:pPr>
              <w:pStyle w:val="TAL"/>
              <w:rPr>
                <w:lang w:eastAsia="ko-KR"/>
              </w:rPr>
            </w:pPr>
            <w:r w:rsidRPr="00140E21">
              <w:rPr>
                <w:lang w:eastAsia="ko-KR"/>
              </w:rPr>
              <w:lastRenderedPageBreak/>
              <w:t>Availability after Downlink Data Notification failure</w:t>
            </w:r>
          </w:p>
        </w:tc>
        <w:tc>
          <w:tcPr>
            <w:tcW w:w="3197" w:type="dxa"/>
            <w:shd w:val="clear" w:color="auto" w:fill="auto"/>
          </w:tcPr>
          <w:p w14:paraId="308F361C" w14:textId="77777777" w:rsidR="00896F75" w:rsidRPr="00140E21" w:rsidRDefault="00896F75" w:rsidP="001959D2">
            <w:pPr>
              <w:pStyle w:val="TAL"/>
              <w:rPr>
                <w:lang w:eastAsia="ko-KR"/>
              </w:rPr>
            </w:pPr>
            <w:r>
              <w:rPr>
                <w:lang w:eastAsia="ko-KR"/>
              </w:rPr>
              <w:t>This event is detected when the UE becomes reachable again after data delivery failure.</w:t>
            </w:r>
          </w:p>
        </w:tc>
        <w:tc>
          <w:tcPr>
            <w:tcW w:w="2929" w:type="dxa"/>
            <w:shd w:val="clear" w:color="auto" w:fill="auto"/>
          </w:tcPr>
          <w:p w14:paraId="011B92A3" w14:textId="77777777" w:rsidR="00896F75" w:rsidRPr="00140E21" w:rsidRDefault="00896F75" w:rsidP="001959D2">
            <w:pPr>
              <w:pStyle w:val="TAL"/>
              <w:rPr>
                <w:lang w:eastAsia="ko-KR"/>
              </w:rPr>
            </w:pPr>
            <w:r w:rsidRPr="00140E21">
              <w:rPr>
                <w:lang w:eastAsia="ko-KR"/>
              </w:rPr>
              <w:t>AMF</w:t>
            </w:r>
          </w:p>
        </w:tc>
      </w:tr>
      <w:tr w:rsidR="00896F75" w:rsidRPr="00140E21" w14:paraId="68738139" w14:textId="77777777" w:rsidTr="001959D2">
        <w:tc>
          <w:tcPr>
            <w:tcW w:w="3450" w:type="dxa"/>
            <w:shd w:val="clear" w:color="auto" w:fill="auto"/>
          </w:tcPr>
          <w:p w14:paraId="227D3258" w14:textId="77777777" w:rsidR="00896F75" w:rsidRPr="00140E21" w:rsidRDefault="00896F75" w:rsidP="001959D2">
            <w:pPr>
              <w:pStyle w:val="TAL"/>
              <w:rPr>
                <w:lang w:eastAsia="ko-KR"/>
              </w:rPr>
            </w:pPr>
            <w:r>
              <w:rPr>
                <w:lang w:eastAsia="ko-KR"/>
              </w:rPr>
              <w:t>PDU Session Status</w:t>
            </w:r>
          </w:p>
        </w:tc>
        <w:tc>
          <w:tcPr>
            <w:tcW w:w="3197" w:type="dxa"/>
            <w:shd w:val="clear" w:color="auto" w:fill="auto"/>
          </w:tcPr>
          <w:p w14:paraId="380131E6" w14:textId="77777777" w:rsidR="00896F75" w:rsidRPr="00140E21" w:rsidRDefault="00896F75" w:rsidP="001959D2">
            <w:pPr>
              <w:pStyle w:val="TAL"/>
              <w:rPr>
                <w:lang w:eastAsia="ko-KR"/>
              </w:rPr>
            </w:pPr>
            <w:r>
              <w:rPr>
                <w:lang w:eastAsia="ko-KR"/>
              </w:rPr>
              <w:t>This event is detected when PDU session is established or released. (see NOTE 6)</w:t>
            </w:r>
          </w:p>
        </w:tc>
        <w:tc>
          <w:tcPr>
            <w:tcW w:w="2929" w:type="dxa"/>
            <w:shd w:val="clear" w:color="auto" w:fill="auto"/>
          </w:tcPr>
          <w:p w14:paraId="20E4112C" w14:textId="77777777" w:rsidR="00896F75" w:rsidRPr="00140E21" w:rsidRDefault="00896F75" w:rsidP="001959D2">
            <w:pPr>
              <w:pStyle w:val="TAL"/>
              <w:rPr>
                <w:lang w:eastAsia="ko-KR"/>
              </w:rPr>
            </w:pPr>
            <w:r>
              <w:rPr>
                <w:lang w:eastAsia="ko-KR"/>
              </w:rPr>
              <w:t>SMF</w:t>
            </w:r>
          </w:p>
        </w:tc>
      </w:tr>
      <w:tr w:rsidR="00896F75" w:rsidRPr="00140E21" w14:paraId="49A9B64D" w14:textId="77777777" w:rsidTr="001959D2">
        <w:trPr>
          <w:trHeight w:val="490"/>
        </w:trPr>
        <w:tc>
          <w:tcPr>
            <w:tcW w:w="3450" w:type="dxa"/>
            <w:shd w:val="clear" w:color="auto" w:fill="auto"/>
          </w:tcPr>
          <w:p w14:paraId="32316969" w14:textId="77777777" w:rsidR="00896F75" w:rsidRPr="00140E21" w:rsidRDefault="00896F75" w:rsidP="001959D2">
            <w:pPr>
              <w:pStyle w:val="TAL"/>
              <w:rPr>
                <w:lang w:eastAsia="ko-KR"/>
              </w:rPr>
            </w:pPr>
            <w:r w:rsidRPr="00140E21">
              <w:rPr>
                <w:lang w:eastAsia="ko-KR"/>
              </w:rPr>
              <w:t>Number of UEs present in a geographical area</w:t>
            </w:r>
          </w:p>
        </w:tc>
        <w:tc>
          <w:tcPr>
            <w:tcW w:w="3197" w:type="dxa"/>
            <w:shd w:val="clear" w:color="auto" w:fill="auto"/>
          </w:tcPr>
          <w:p w14:paraId="2CA5A4BB" w14:textId="77777777" w:rsidR="00896F75" w:rsidRDefault="00896F75" w:rsidP="001959D2">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69AD6DA0" w14:textId="77777777" w:rsidR="00896F75" w:rsidRPr="00140E21" w:rsidRDefault="00896F75" w:rsidP="001959D2">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3D538F35" w14:textId="77777777" w:rsidR="00896F75" w:rsidRPr="00140E21" w:rsidRDefault="00896F75" w:rsidP="001959D2">
            <w:pPr>
              <w:pStyle w:val="TAL"/>
              <w:rPr>
                <w:lang w:eastAsia="ko-KR"/>
              </w:rPr>
            </w:pPr>
            <w:r w:rsidRPr="00140E21">
              <w:rPr>
                <w:lang w:eastAsia="ko-KR"/>
              </w:rPr>
              <w:t>AMF</w:t>
            </w:r>
          </w:p>
        </w:tc>
      </w:tr>
      <w:tr w:rsidR="00896F75" w:rsidRPr="00140E21" w14:paraId="6D0CA9EA" w14:textId="77777777" w:rsidTr="001959D2">
        <w:trPr>
          <w:trHeight w:val="490"/>
        </w:trPr>
        <w:tc>
          <w:tcPr>
            <w:tcW w:w="3450" w:type="dxa"/>
            <w:shd w:val="clear" w:color="auto" w:fill="auto"/>
          </w:tcPr>
          <w:p w14:paraId="0EC37DD8" w14:textId="77777777" w:rsidR="00896F75" w:rsidRPr="00140E21" w:rsidRDefault="00896F75" w:rsidP="001959D2">
            <w:pPr>
              <w:pStyle w:val="TAL"/>
              <w:rPr>
                <w:lang w:eastAsia="ko-KR"/>
              </w:rPr>
            </w:pPr>
            <w:r w:rsidRPr="00140E21">
              <w:rPr>
                <w:lang w:eastAsia="ko-KR"/>
              </w:rPr>
              <w:t>CN Type change</w:t>
            </w:r>
          </w:p>
        </w:tc>
        <w:tc>
          <w:tcPr>
            <w:tcW w:w="3197" w:type="dxa"/>
            <w:shd w:val="clear" w:color="auto" w:fill="auto"/>
          </w:tcPr>
          <w:p w14:paraId="7CBF8116" w14:textId="77777777" w:rsidR="00896F75" w:rsidRPr="00140E21" w:rsidRDefault="00896F75" w:rsidP="001959D2">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(see NOTE 3)</w:t>
            </w:r>
          </w:p>
        </w:tc>
        <w:tc>
          <w:tcPr>
            <w:tcW w:w="2929" w:type="dxa"/>
            <w:shd w:val="clear" w:color="auto" w:fill="auto"/>
          </w:tcPr>
          <w:p w14:paraId="59C81CFB" w14:textId="77777777" w:rsidR="00896F75" w:rsidRPr="00140E21" w:rsidRDefault="00896F75" w:rsidP="001959D2">
            <w:pPr>
              <w:pStyle w:val="TAL"/>
              <w:rPr>
                <w:lang w:eastAsia="ko-KR"/>
              </w:rPr>
            </w:pPr>
            <w:r w:rsidRPr="00140E21">
              <w:rPr>
                <w:lang w:eastAsia="ko-KR"/>
              </w:rPr>
              <w:t>UDM</w:t>
            </w:r>
          </w:p>
        </w:tc>
      </w:tr>
      <w:tr w:rsidR="00896F75" w:rsidRPr="00140E21" w14:paraId="713ABE14" w14:textId="77777777" w:rsidTr="001959D2">
        <w:trPr>
          <w:trHeight w:val="490"/>
        </w:trPr>
        <w:tc>
          <w:tcPr>
            <w:tcW w:w="3450" w:type="dxa"/>
            <w:shd w:val="clear" w:color="auto" w:fill="auto"/>
          </w:tcPr>
          <w:p w14:paraId="19DF62F5" w14:textId="77777777" w:rsidR="00896F75" w:rsidRPr="00140E21" w:rsidRDefault="00896F75" w:rsidP="001959D2">
            <w:pPr>
              <w:pStyle w:val="TAL"/>
              <w:rPr>
                <w:lang w:eastAsia="ko-KR"/>
              </w:rPr>
            </w:pPr>
            <w:r w:rsidRPr="00140E21">
              <w:rPr>
                <w:lang w:eastAsia="ko-KR"/>
              </w:rPr>
              <w:t>Downlink data delivery status</w:t>
            </w:r>
          </w:p>
        </w:tc>
        <w:tc>
          <w:tcPr>
            <w:tcW w:w="3197" w:type="dxa"/>
            <w:shd w:val="clear" w:color="auto" w:fill="auto"/>
          </w:tcPr>
          <w:p w14:paraId="29E408AD" w14:textId="77777777" w:rsidR="00896F75" w:rsidRPr="00140E21" w:rsidRDefault="00896F75" w:rsidP="001959D2">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2C2DAD1D" w14:textId="77777777" w:rsidR="00896F75" w:rsidRPr="00140E21" w:rsidRDefault="00896F75" w:rsidP="001959D2">
            <w:pPr>
              <w:pStyle w:val="TAL"/>
              <w:ind w:left="236" w:hanging="236"/>
              <w:rPr>
                <w:lang w:eastAsia="ko-KR"/>
              </w:rPr>
            </w:pPr>
            <w:r w:rsidRPr="00140E21">
              <w:rPr>
                <w:lang w:eastAsia="ko-KR"/>
              </w:rPr>
              <w:t>-</w:t>
            </w:r>
            <w:r w:rsidRPr="00140E21">
              <w:rPr>
                <w:lang w:eastAsia="ko-KR"/>
              </w:rPr>
              <w:tab/>
              <w:t>Downlink data in extended buffering, including:</w:t>
            </w:r>
          </w:p>
          <w:p w14:paraId="6F570A53" w14:textId="77777777" w:rsidR="00896F75" w:rsidRPr="00140E21" w:rsidRDefault="00896F75" w:rsidP="001959D2">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7933F55B" w14:textId="77777777" w:rsidR="00896F75" w:rsidRPr="00140E21" w:rsidRDefault="00896F75" w:rsidP="001959D2">
            <w:pPr>
              <w:pStyle w:val="TAL"/>
              <w:ind w:left="519" w:hanging="236"/>
              <w:rPr>
                <w:lang w:eastAsia="ko-KR"/>
              </w:rPr>
            </w:pPr>
            <w:r w:rsidRPr="00140E21">
              <w:rPr>
                <w:lang w:eastAsia="ko-KR"/>
              </w:rPr>
              <w:t>-</w:t>
            </w:r>
            <w:r w:rsidRPr="00140E21">
              <w:rPr>
                <w:lang w:eastAsia="ko-KR"/>
              </w:rPr>
              <w:tab/>
              <w:t>Estimated buffering time, as per clause 4.2.3.3</w:t>
            </w:r>
          </w:p>
          <w:p w14:paraId="595890C7" w14:textId="77777777" w:rsidR="00896F75" w:rsidRPr="00140E21" w:rsidRDefault="00896F75" w:rsidP="001959D2">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35B711B6" w14:textId="77777777" w:rsidR="00896F75" w:rsidRPr="00140E21" w:rsidRDefault="00896F75" w:rsidP="001959D2">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4B2F50C7" w14:textId="77777777" w:rsidR="00896F75" w:rsidRPr="00140E21" w:rsidRDefault="00896F75" w:rsidP="001959D2">
            <w:pPr>
              <w:pStyle w:val="TAL"/>
              <w:rPr>
                <w:lang w:eastAsia="ko-KR"/>
              </w:rPr>
            </w:pPr>
            <w:r w:rsidRPr="00140E21">
              <w:rPr>
                <w:lang w:eastAsia="ko-KR"/>
              </w:rPr>
              <w:t>SMF</w:t>
            </w:r>
          </w:p>
        </w:tc>
      </w:tr>
      <w:tr w:rsidR="00896F75" w:rsidRPr="00140E21" w14:paraId="1CAA4E17" w14:textId="77777777" w:rsidTr="001959D2">
        <w:trPr>
          <w:trHeight w:val="490"/>
        </w:trPr>
        <w:tc>
          <w:tcPr>
            <w:tcW w:w="3450" w:type="dxa"/>
            <w:shd w:val="clear" w:color="auto" w:fill="auto"/>
          </w:tcPr>
          <w:p w14:paraId="759AF2A8" w14:textId="77777777" w:rsidR="00896F75" w:rsidRPr="00140E21" w:rsidRDefault="00896F75" w:rsidP="001959D2">
            <w:pPr>
              <w:pStyle w:val="TAL"/>
              <w:rPr>
                <w:lang w:eastAsia="ko-KR"/>
              </w:rPr>
            </w:pPr>
            <w:r>
              <w:rPr>
                <w:lang w:eastAsia="ko-KR"/>
              </w:rPr>
              <w:t>UE reachability for SMS delivery</w:t>
            </w:r>
          </w:p>
        </w:tc>
        <w:tc>
          <w:tcPr>
            <w:tcW w:w="3197" w:type="dxa"/>
            <w:shd w:val="clear" w:color="auto" w:fill="auto"/>
          </w:tcPr>
          <w:p w14:paraId="545C1EBA" w14:textId="77777777" w:rsidR="00896F75" w:rsidRDefault="00896F75" w:rsidP="001959D2">
            <w:pPr>
              <w:pStyle w:val="TAL"/>
            </w:pPr>
            <w:r>
              <w:t>This event is detected when an SMSF is registered for a UE. This enables the UE to receive an SMS.</w:t>
            </w:r>
          </w:p>
          <w:p w14:paraId="6D139D9C" w14:textId="77777777" w:rsidR="00896F75" w:rsidRPr="00140E21" w:rsidRDefault="00896F75" w:rsidP="001959D2">
            <w:pPr>
              <w:pStyle w:val="TAL"/>
            </w:pPr>
            <w:r>
              <w:t>HSS can subscribe to notifications about SMSF registration events in UDM for a given UE as defined in TS 23.632 [68].</w:t>
            </w:r>
          </w:p>
        </w:tc>
        <w:tc>
          <w:tcPr>
            <w:tcW w:w="2929" w:type="dxa"/>
            <w:shd w:val="clear" w:color="auto" w:fill="auto"/>
          </w:tcPr>
          <w:p w14:paraId="249253EC" w14:textId="77777777" w:rsidR="00896F75" w:rsidRPr="00140E21" w:rsidRDefault="00896F75" w:rsidP="001959D2">
            <w:pPr>
              <w:pStyle w:val="TAL"/>
              <w:rPr>
                <w:lang w:eastAsia="ko-KR"/>
              </w:rPr>
            </w:pPr>
            <w:r>
              <w:rPr>
                <w:lang w:eastAsia="ko-KR"/>
              </w:rPr>
              <w:t>UDM: reachability for SMS</w:t>
            </w:r>
          </w:p>
        </w:tc>
      </w:tr>
      <w:tr w:rsidR="00896F75" w:rsidRPr="00140E21" w14:paraId="451F9488" w14:textId="77777777" w:rsidTr="001959D2">
        <w:trPr>
          <w:trHeight w:val="490"/>
        </w:trPr>
        <w:tc>
          <w:tcPr>
            <w:tcW w:w="3450" w:type="dxa"/>
            <w:shd w:val="clear" w:color="auto" w:fill="auto"/>
          </w:tcPr>
          <w:p w14:paraId="4C829B87" w14:textId="77777777" w:rsidR="00896F75" w:rsidRPr="00140E21" w:rsidRDefault="00896F75" w:rsidP="001959D2">
            <w:pPr>
              <w:pStyle w:val="TAL"/>
              <w:rPr>
                <w:lang w:eastAsia="ko-KR"/>
              </w:rPr>
            </w:pPr>
            <w:r>
              <w:rPr>
                <w:lang w:eastAsia="ko-KR"/>
              </w:rPr>
              <w:t>User State Information in 5GS</w:t>
            </w:r>
          </w:p>
        </w:tc>
        <w:tc>
          <w:tcPr>
            <w:tcW w:w="3197" w:type="dxa"/>
            <w:shd w:val="clear" w:color="auto" w:fill="auto"/>
          </w:tcPr>
          <w:p w14:paraId="49955558" w14:textId="77777777" w:rsidR="00896F75" w:rsidRPr="00140E21" w:rsidRDefault="00896F75" w:rsidP="001959D2">
            <w:pPr>
              <w:pStyle w:val="TAL"/>
            </w:pPr>
            <w:r>
              <w:t>Provides user state information in 5GS.</w:t>
            </w:r>
          </w:p>
        </w:tc>
        <w:tc>
          <w:tcPr>
            <w:tcW w:w="2929" w:type="dxa"/>
            <w:shd w:val="clear" w:color="auto" w:fill="auto"/>
          </w:tcPr>
          <w:p w14:paraId="00F7FFDE" w14:textId="77777777" w:rsidR="00896F75" w:rsidRPr="00140E21" w:rsidRDefault="00896F75" w:rsidP="001959D2">
            <w:pPr>
              <w:pStyle w:val="TAL"/>
              <w:rPr>
                <w:lang w:eastAsia="ko-KR"/>
              </w:rPr>
            </w:pPr>
            <w:r>
              <w:rPr>
                <w:lang w:eastAsia="ko-KR"/>
              </w:rPr>
              <w:t>AMF</w:t>
            </w:r>
          </w:p>
        </w:tc>
      </w:tr>
      <w:tr w:rsidR="00896F75" w:rsidRPr="00140E21" w14:paraId="6E21527B" w14:textId="77777777" w:rsidTr="001959D2">
        <w:trPr>
          <w:trHeight w:val="150"/>
        </w:trPr>
        <w:tc>
          <w:tcPr>
            <w:tcW w:w="9576" w:type="dxa"/>
            <w:gridSpan w:val="3"/>
            <w:shd w:val="clear" w:color="auto" w:fill="auto"/>
          </w:tcPr>
          <w:p w14:paraId="6791F7AD" w14:textId="77777777" w:rsidR="00896F75" w:rsidRPr="00140E21" w:rsidRDefault="00896F75" w:rsidP="001959D2">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65D79E15" w14:textId="77777777" w:rsidR="00896F75" w:rsidRPr="00140E21" w:rsidRDefault="00896F75" w:rsidP="001959D2">
            <w:pPr>
              <w:pStyle w:val="TAN"/>
              <w:rPr>
                <w:rFonts w:eastAsia="SimSun"/>
              </w:rPr>
            </w:pPr>
            <w:r w:rsidRPr="00140E21">
              <w:rPr>
                <w:rFonts w:eastAsia="SimSun"/>
              </w:rPr>
              <w:t>NOTE 2:</w:t>
            </w:r>
            <w:r w:rsidRPr="00140E21">
              <w:rPr>
                <w:rFonts w:eastAsia="SimSun"/>
              </w:rPr>
              <w:tab/>
              <w:t>Roaming status means whether the UE is in HPLMN or VPLMN.</w:t>
            </w:r>
          </w:p>
          <w:p w14:paraId="1BD87D99" w14:textId="77777777" w:rsidR="00896F75" w:rsidRPr="00140E21" w:rsidRDefault="00896F75" w:rsidP="001959D2">
            <w:pPr>
              <w:pStyle w:val="TAN"/>
              <w:rPr>
                <w:lang w:eastAsia="ko-KR"/>
              </w:rPr>
            </w:pPr>
            <w:r w:rsidRPr="00140E21">
              <w:rPr>
                <w:lang w:eastAsia="ko-KR"/>
              </w:rPr>
              <w:t>NOTE 3:</w:t>
            </w:r>
            <w:r w:rsidRPr="00140E21">
              <w:rPr>
                <w:lang w:eastAsia="ko-KR"/>
              </w:rPr>
              <w:tab/>
              <w:t>CN type of CN Type change event is defined in clause 5.17.5.1 of TS 23.501 [2].</w:t>
            </w:r>
          </w:p>
          <w:p w14:paraId="5B57149F" w14:textId="77777777" w:rsidR="00896F75" w:rsidRDefault="00896F75" w:rsidP="001959D2">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36BF00E3" w14:textId="77777777" w:rsidR="00896F75" w:rsidRDefault="00896F75" w:rsidP="001959D2">
            <w:pPr>
              <w:pStyle w:val="TAN"/>
              <w:rPr>
                <w:lang w:eastAsia="ko-KR"/>
              </w:rPr>
            </w:pPr>
            <w:r>
              <w:rPr>
                <w:lang w:eastAsia="ko-KR"/>
              </w:rPr>
              <w:t>NOTE 5:</w:t>
            </w:r>
            <w:r>
              <w:rPr>
                <w:lang w:eastAsia="ko-KR"/>
              </w:rPr>
              <w:tab/>
              <w:t>Maximum Latency, Maximum Response Time and Suggested number of downlink packets are defined in clause 4.15.6.3a.</w:t>
            </w:r>
          </w:p>
          <w:p w14:paraId="5891D83C" w14:textId="77777777" w:rsidR="00896F75" w:rsidRPr="00140E21" w:rsidRDefault="00896F75" w:rsidP="001959D2">
            <w:pPr>
              <w:pStyle w:val="TAN"/>
              <w:rPr>
                <w:lang w:eastAsia="ko-KR"/>
              </w:rPr>
            </w:pPr>
            <w:r>
              <w:rPr>
                <w:lang w:eastAsia="ko-KR"/>
              </w:rPr>
              <w:t>NOTE 6:</w:t>
            </w:r>
            <w:r>
              <w:rPr>
                <w:lang w:eastAsia="ko-KR"/>
              </w:rPr>
              <w:tab/>
              <w:t>The NEF makes a mapping between the 5GS internal event "PDU Session Status" and the T8 API event "PDN Connectivity Status".</w:t>
            </w:r>
          </w:p>
        </w:tc>
      </w:tr>
    </w:tbl>
    <w:p w14:paraId="0F662CFA" w14:textId="77777777" w:rsidR="00896F75" w:rsidRDefault="00896F75" w:rsidP="00F8372E">
      <w:pPr>
        <w:pStyle w:val="Heading4"/>
      </w:pPr>
    </w:p>
    <w:bookmarkEnd w:id="3"/>
    <w:p w14:paraId="5DD822B3" w14:textId="77777777" w:rsidR="000174C3" w:rsidRDefault="000174C3" w:rsidP="00E85CAC">
      <w:pPr>
        <w:pStyle w:val="Heading5"/>
        <w:rPr>
          <w:highlight w:val="magenta"/>
          <w:lang w:eastAsia="zh-CN"/>
        </w:rPr>
      </w:pPr>
    </w:p>
    <w:p w14:paraId="47B8097D" w14:textId="77777777" w:rsidR="00F8372E" w:rsidRDefault="00F8372E" w:rsidP="00F8372E">
      <w:pPr>
        <w:pStyle w:val="CRCoverPage"/>
        <w:outlineLvl w:val="0"/>
        <w:rPr>
          <w:b/>
          <w:noProof/>
          <w:color w:val="3333FF"/>
          <w:sz w:val="24"/>
        </w:rPr>
      </w:pPr>
      <w:bookmarkStart w:id="32" w:name="_Toc20203985"/>
      <w:bookmarkEnd w:id="4"/>
    </w:p>
    <w:p w14:paraId="7A50DFCA" w14:textId="77777777" w:rsidR="00F8372E" w:rsidRDefault="00F8372E" w:rsidP="00F8372E">
      <w:pPr>
        <w:rPr>
          <w:noProof/>
        </w:rPr>
        <w:sectPr w:rsidR="00F8372E">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pPr>
    </w:p>
    <w:p w14:paraId="0BA6515B" w14:textId="77777777" w:rsidR="00F8372E" w:rsidRPr="008C362F" w:rsidRDefault="00F8372E" w:rsidP="00F837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068BC509" w14:textId="77777777" w:rsidR="0005710D" w:rsidRDefault="0005710D" w:rsidP="00F8372E"/>
    <w:p w14:paraId="3B12ADDB" w14:textId="77777777" w:rsidR="00896F75" w:rsidRPr="00140E21" w:rsidRDefault="00896F75" w:rsidP="00896F75">
      <w:pPr>
        <w:pStyle w:val="Heading5"/>
        <w:rPr>
          <w:rFonts w:eastAsia="SimSun"/>
        </w:rPr>
      </w:pPr>
      <w:bookmarkStart w:id="33" w:name="_Toc27894888"/>
      <w:r w:rsidRPr="00140E21">
        <w:rPr>
          <w:rFonts w:eastAsia="SimSun"/>
        </w:rPr>
        <w:t>4.15.3.2.3a</w:t>
      </w:r>
      <w:r w:rsidRPr="00140E21">
        <w:rPr>
          <w:rFonts w:eastAsia="SimSun"/>
        </w:rPr>
        <w:tab/>
        <w:t>I-NEF service operations information flow</w:t>
      </w:r>
      <w:bookmarkEnd w:id="33"/>
    </w:p>
    <w:p w14:paraId="56A47E41" w14:textId="77777777" w:rsidR="00896F75" w:rsidRPr="00140E21" w:rsidRDefault="00896F75" w:rsidP="00896F75">
      <w:pPr>
        <w:rPr>
          <w:rFonts w:eastAsia="SimSun"/>
        </w:rPr>
      </w:pPr>
      <w:r w:rsidRPr="00140E21">
        <w:rPr>
          <w:rFonts w:eastAsia="SimSun"/>
        </w:rPr>
        <w:t xml:space="preserve">The procedure is used by the NF (AMF, SMF) in VPLMN to provision monitoring configurations and to explicitly cancel a previous monitoring configuration at I-NEF. Cancelling is done by sending </w:t>
      </w:r>
      <w:proofErr w:type="spellStart"/>
      <w:r w:rsidRPr="00140E21">
        <w:rPr>
          <w:rFonts w:eastAsia="SimSun"/>
        </w:rPr>
        <w:t>Ninef_EventExposure_UnSubscribe</w:t>
      </w:r>
      <w:proofErr w:type="spellEnd"/>
      <w:r w:rsidRPr="00140E21">
        <w:rPr>
          <w:rFonts w:eastAsia="SimSun"/>
        </w:rPr>
        <w:t xml:space="preserve"> request identifying the monitoring configuration to cancel. The notification steps 3 to 5 are not applicable in cancellation case.</w:t>
      </w:r>
    </w:p>
    <w:p w14:paraId="7F8C5954" w14:textId="147EFF59" w:rsidR="00896F75" w:rsidRPr="00140E21" w:rsidRDefault="003C0A1F" w:rsidP="00896F75">
      <w:pPr>
        <w:pStyle w:val="TH"/>
        <w:rPr>
          <w:rFonts w:eastAsia="SimSun"/>
        </w:rPr>
      </w:pPr>
      <w:ins w:id="34" w:author="Hietalahti, Hannu (Nokia - FI/Oulu)" w:date="2019-12-17T16:03:00Z">
        <w:r w:rsidRPr="00140E21">
          <w:object w:dxaOrig="11550" w:dyaOrig="7280" w14:anchorId="06683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25pt;height:240pt" o:ole="">
              <v:imagedata r:id="rId28" o:title=""/>
            </v:shape>
            <o:OLEObject Type="Embed" ProgID="Visio.Drawing.11" ShapeID="_x0000_i1025" DrawAspect="Content" ObjectID="_1643550949" r:id="rId29"/>
          </w:object>
        </w:r>
      </w:ins>
      <w:del w:id="35" w:author="Hietalahti, Hannu (Nokia - FI/Oulu)" w:date="2020-01-03T13:27:00Z">
        <w:r w:rsidR="00896F75" w:rsidRPr="00140E21" w:rsidDel="00101C74">
          <w:object w:dxaOrig="11551" w:dyaOrig="7275" w14:anchorId="675990AE">
            <v:shape id="_x0000_i1026" type="#_x0000_t75" style="width:380.25pt;height:239.25pt" o:ole="">
              <v:imagedata r:id="rId30" o:title=""/>
            </v:shape>
            <o:OLEObject Type="Embed" ProgID="Visio.Drawing.11" ShapeID="_x0000_i1026" DrawAspect="Content" ObjectID="_1643550950" r:id="rId31"/>
          </w:object>
        </w:r>
      </w:del>
    </w:p>
    <w:p w14:paraId="464BE3ED" w14:textId="77777777" w:rsidR="00896F75" w:rsidRPr="00140E21" w:rsidRDefault="00896F75" w:rsidP="00896F75">
      <w:pPr>
        <w:pStyle w:val="TF"/>
        <w:rPr>
          <w:rFonts w:eastAsia="SimSun"/>
        </w:rPr>
      </w:pPr>
      <w:r w:rsidRPr="00140E21">
        <w:rPr>
          <w:rFonts w:eastAsia="SimSun"/>
        </w:rPr>
        <w:t>Figure</w:t>
      </w:r>
      <w:del w:id="36" w:author="Hietalahti, Hannu (Nokia - FI/Oulu)" w:date="2020-01-07T14:06:00Z">
        <w:r w:rsidRPr="00140E21" w:rsidDel="00695D69">
          <w:rPr>
            <w:rFonts w:eastAsia="SimSun"/>
          </w:rPr>
          <w:delText xml:space="preserve"> 4.15.3.2.1-1</w:delText>
        </w:r>
      </w:del>
      <w:ins w:id="37" w:author="Hietalahti, Hannu (Nokia - FI/Oulu)" w:date="2020-01-07T14:06:00Z">
        <w:r w:rsidR="00695D69">
          <w:rPr>
            <w:rFonts w:eastAsia="SimSun"/>
          </w:rPr>
          <w:t>4.15.3.2.3a-1</w:t>
        </w:r>
      </w:ins>
      <w:r w:rsidRPr="00140E21">
        <w:rPr>
          <w:rFonts w:eastAsia="SimSun"/>
        </w:rPr>
        <w:t xml:space="preserve">: </w:t>
      </w:r>
      <w:proofErr w:type="spellStart"/>
      <w:r w:rsidRPr="00140E21">
        <w:rPr>
          <w:rFonts w:eastAsia="SimSun"/>
        </w:rPr>
        <w:t>Ninef_EventExposure_Subscribe</w:t>
      </w:r>
      <w:proofErr w:type="spellEnd"/>
      <w:r w:rsidRPr="00140E21">
        <w:rPr>
          <w:rFonts w:eastAsia="SimSun"/>
        </w:rPr>
        <w:t>, Unsubscribe and Notify operations</w:t>
      </w:r>
    </w:p>
    <w:p w14:paraId="6873D10A" w14:textId="77777777" w:rsidR="00B27952" w:rsidDel="00E212C1" w:rsidRDefault="00B27952" w:rsidP="00896F75">
      <w:pPr>
        <w:pStyle w:val="B1"/>
        <w:rPr>
          <w:del w:id="38" w:author="Hietalahti, Hannu (Nokia - FI/Oulu)" w:date="2020-01-07T13:39:00Z"/>
          <w:rFonts w:eastAsia="SimSun"/>
        </w:rPr>
      </w:pPr>
    </w:p>
    <w:p w14:paraId="3E275396" w14:textId="77777777" w:rsidR="00896F75" w:rsidRPr="00140E21" w:rsidRDefault="00896F75" w:rsidP="00896F75">
      <w:pPr>
        <w:pStyle w:val="B1"/>
        <w:rPr>
          <w:rFonts w:eastAsia="SimSun"/>
        </w:rPr>
      </w:pPr>
      <w:r w:rsidRPr="00140E21">
        <w:rPr>
          <w:rFonts w:eastAsia="SimSun"/>
        </w:rPr>
        <w:t>1.</w:t>
      </w:r>
      <w:r w:rsidRPr="00140E21">
        <w:rPr>
          <w:rFonts w:eastAsia="SimSun"/>
        </w:rPr>
        <w:tab/>
        <w:t xml:space="preserve">NEF or UDM subscribe or unsubscribe to the notification of monitoring events at SMF or AMF as </w:t>
      </w:r>
      <w:proofErr w:type="spellStart"/>
      <w:r w:rsidRPr="00140E21">
        <w:rPr>
          <w:rFonts w:eastAsia="SimSun"/>
        </w:rPr>
        <w:t>refered</w:t>
      </w:r>
      <w:proofErr w:type="spellEnd"/>
      <w:r w:rsidRPr="00140E21">
        <w:rPr>
          <w:rFonts w:eastAsia="SimSun"/>
        </w:rPr>
        <w:t xml:space="preserve"> to steps 1 to 2 in clause 4.15.3.2.1, steps 1 to 3 in clause 4.15.3.2.2, and steps 1 to 5 in clause 4.15.3.2.3.</w:t>
      </w:r>
    </w:p>
    <w:p w14:paraId="05BE6B00" w14:textId="77ABA699" w:rsidR="00896F75" w:rsidRDefault="00896F75" w:rsidP="00896F75">
      <w:pPr>
        <w:pStyle w:val="B1"/>
        <w:rPr>
          <w:ins w:id="39" w:author="Hietalahti, Hannu (Nokia - FI/Oulu)" w:date="2020-01-07T13:39:00Z"/>
          <w:rFonts w:eastAsia="SimSun"/>
        </w:rPr>
      </w:pPr>
      <w:r w:rsidRPr="00140E21">
        <w:rPr>
          <w:rFonts w:eastAsia="SimSun"/>
        </w:rPr>
        <w:t>2</w:t>
      </w:r>
      <w:ins w:id="40" w:author="Hietalahti, Hannu (Nokia - FI/Oulu)" w:date="2020-01-06T11:20:00Z">
        <w:r w:rsidR="001357D7">
          <w:rPr>
            <w:rFonts w:eastAsia="SimSun"/>
          </w:rPr>
          <w:t>a-b</w:t>
        </w:r>
      </w:ins>
      <w:r w:rsidRPr="00140E21">
        <w:rPr>
          <w:rFonts w:eastAsia="SimSun"/>
        </w:rPr>
        <w:t>.</w:t>
      </w:r>
      <w:r w:rsidRPr="00140E21">
        <w:rPr>
          <w:rFonts w:eastAsia="SimSun"/>
        </w:rPr>
        <w:tab/>
      </w:r>
      <w:ins w:id="41" w:author="Hietalahti, Hannu (Nokia - FI/Oulu)" w:date="2020-01-14T08:52:00Z">
        <w:r w:rsidR="00A118BE">
          <w:rPr>
            <w:rFonts w:eastAsia="SimSun"/>
          </w:rPr>
          <w:t>For SMF detected monitoring requests, if the S</w:t>
        </w:r>
        <w:r w:rsidR="00A118BE" w:rsidRPr="00140E21">
          <w:rPr>
            <w:rFonts w:eastAsia="SimSun"/>
          </w:rPr>
          <w:t>MF determines that the UE is in roaming</w:t>
        </w:r>
        <w:r w:rsidR="00A118BE">
          <w:rPr>
            <w:rFonts w:eastAsia="SimSun"/>
          </w:rPr>
          <w:t xml:space="preserve"> and I-NEF is needed</w:t>
        </w:r>
        <w:r w:rsidR="00A118BE" w:rsidRPr="00140E21">
          <w:rPr>
            <w:rFonts w:eastAsia="SimSun"/>
          </w:rPr>
          <w:t>, it requests to provision</w:t>
        </w:r>
        <w:r w:rsidR="00A118BE">
          <w:rPr>
            <w:rFonts w:eastAsia="SimSun"/>
          </w:rPr>
          <w:t xml:space="preserve"> Monitoring Event routing</w:t>
        </w:r>
        <w:r w:rsidR="00A118BE" w:rsidRPr="00140E21">
          <w:rPr>
            <w:rFonts w:eastAsia="SimSun"/>
          </w:rPr>
          <w:t xml:space="preserve"> configuration on I-NEF in </w:t>
        </w:r>
        <w:proofErr w:type="spellStart"/>
        <w:r w:rsidR="00A118BE" w:rsidRPr="00140E21">
          <w:rPr>
            <w:rFonts w:eastAsia="SimSun"/>
          </w:rPr>
          <w:lastRenderedPageBreak/>
          <w:t>Ninef_EventExposure_Subscribe</w:t>
        </w:r>
        <w:proofErr w:type="spellEnd"/>
        <w:r w:rsidR="00A118BE">
          <w:rPr>
            <w:rFonts w:eastAsia="SimSun"/>
          </w:rPr>
          <w:t>.</w:t>
        </w:r>
        <w:r w:rsidR="00A118BE" w:rsidRPr="00140E21">
          <w:rPr>
            <w:rFonts w:eastAsia="SimSun"/>
          </w:rPr>
          <w:t xml:space="preserve"> The </w:t>
        </w:r>
        <w:r w:rsidR="00A118BE">
          <w:rPr>
            <w:rFonts w:eastAsia="SimSun"/>
          </w:rPr>
          <w:t>Monitoring Event routing</w:t>
        </w:r>
        <w:r w:rsidR="00A118BE" w:rsidRPr="00140E21">
          <w:rPr>
            <w:rFonts w:eastAsia="SimSun"/>
          </w:rPr>
          <w:t xml:space="preserve"> configuration on I-NEF includes the notification endpoint information of the NEF</w:t>
        </w:r>
        <w:r w:rsidR="00A118BE">
          <w:rPr>
            <w:rFonts w:eastAsia="SimSun"/>
          </w:rPr>
          <w:t xml:space="preserve"> that is expected to receive normalized Notification Reports</w:t>
        </w:r>
        <w:r w:rsidR="00A118BE" w:rsidRPr="00140E21">
          <w:rPr>
            <w:rFonts w:eastAsia="SimSun"/>
          </w:rPr>
          <w:t xml:space="preserve">. I-NEF </w:t>
        </w:r>
        <w:r w:rsidR="00A118BE">
          <w:rPr>
            <w:rFonts w:eastAsia="SimSun"/>
          </w:rPr>
          <w:t xml:space="preserve">includes </w:t>
        </w:r>
      </w:ins>
      <w:ins w:id="42" w:author="Michael Starsinic" w:date="2020-01-15T08:33:00Z">
        <w:r w:rsidR="0099128A">
          <w:rPr>
            <w:rFonts w:eastAsia="SimSun"/>
          </w:rPr>
          <w:t>a</w:t>
        </w:r>
      </w:ins>
      <w:ins w:id="43" w:author="Hietalahti, Hannu (Nokia - FI/Oulu)" w:date="2020-01-14T08:52:00Z">
        <w:r w:rsidR="00A118BE">
          <w:rPr>
            <w:rFonts w:eastAsia="SimSun"/>
          </w:rPr>
          <w:t xml:space="preserve"> target address to receive notifications in </w:t>
        </w:r>
        <w:proofErr w:type="spellStart"/>
        <w:r w:rsidR="00A118BE" w:rsidRPr="00140E21">
          <w:rPr>
            <w:rFonts w:eastAsia="SimSun"/>
          </w:rPr>
          <w:t>Ninef_Event</w:t>
        </w:r>
      </w:ins>
      <w:ins w:id="44" w:author="Ericsson_User1" w:date="2020-01-15T20:19:00Z">
        <w:r w:rsidR="00411B89">
          <w:rPr>
            <w:rFonts w:eastAsia="SimSun"/>
          </w:rPr>
          <w:t>Exposure_Subscribe</w:t>
        </w:r>
      </w:ins>
      <w:proofErr w:type="spellEnd"/>
      <w:ins w:id="45" w:author="Hietalahti, Hannu (Nokia - FI/Oulu)" w:date="2020-01-14T08:52:00Z">
        <w:r w:rsidR="00A118BE" w:rsidRPr="00140E21">
          <w:rPr>
            <w:rFonts w:eastAsia="SimSun"/>
          </w:rPr>
          <w:t xml:space="preserve"> </w:t>
        </w:r>
        <w:r w:rsidR="00A118BE">
          <w:rPr>
            <w:rFonts w:eastAsia="SimSun"/>
          </w:rPr>
          <w:t xml:space="preserve">Response. The SMF updates the monitoring configuration created in step 1 with the notification target address but keeps also the previously stored NEF address in case </w:t>
        </w:r>
      </w:ins>
      <w:ins w:id="46" w:author="Hietalahti, Hannu (Nokia - FI/Oulu)" w:date="2020-01-15T02:17:00Z">
        <w:r w:rsidR="0088798F">
          <w:rPr>
            <w:rFonts w:eastAsia="SimSun"/>
          </w:rPr>
          <w:t>possible</w:t>
        </w:r>
      </w:ins>
      <w:ins w:id="47" w:author="Hietalahti, Hannu (Nokia - FI/Oulu)" w:date="2020-01-14T08:53:00Z">
        <w:r w:rsidR="00080E39">
          <w:rPr>
            <w:rFonts w:eastAsia="SimSun"/>
          </w:rPr>
          <w:t xml:space="preserve"> need </w:t>
        </w:r>
      </w:ins>
      <w:ins w:id="48" w:author="Hietalahti, Hannu (Nokia - FI/Oulu)" w:date="2020-01-15T02:17:00Z">
        <w:r w:rsidR="0088798F">
          <w:rPr>
            <w:rFonts w:eastAsia="SimSun"/>
          </w:rPr>
          <w:t>to remove</w:t>
        </w:r>
      </w:ins>
      <w:ins w:id="49" w:author="Hietalahti, Hannu (Nokia - FI/Oulu)" w:date="2020-01-14T08:53:00Z">
        <w:r w:rsidR="00080E39">
          <w:rPr>
            <w:rFonts w:eastAsia="SimSun"/>
          </w:rPr>
          <w:t xml:space="preserve"> I-NEF </w:t>
        </w:r>
      </w:ins>
      <w:ins w:id="50" w:author="Hietalahti, Hannu (Nokia - FI/Oulu)" w:date="2020-01-15T02:17:00Z">
        <w:r w:rsidR="0088798F">
          <w:rPr>
            <w:rFonts w:eastAsia="SimSun"/>
          </w:rPr>
          <w:t xml:space="preserve">arises </w:t>
        </w:r>
      </w:ins>
      <w:ins w:id="51" w:author="Hietalahti, Hannu (Nokia - FI/Oulu)" w:date="2020-01-14T08:53:00Z">
        <w:r w:rsidR="00080E39">
          <w:rPr>
            <w:rFonts w:eastAsia="SimSun"/>
          </w:rPr>
          <w:t xml:space="preserve">later. </w:t>
        </w:r>
      </w:ins>
      <w:ins w:id="52" w:author="Hietalahti, Hannu (Nokia - FI/Oulu)" w:date="2020-01-14T08:52:00Z">
        <w:r w:rsidR="00A118BE">
          <w:rPr>
            <w:rFonts w:eastAsia="SimSun"/>
          </w:rPr>
          <w:t xml:space="preserve">The I-NEF Monitoring Event routing configuration is removed by sending </w:t>
        </w:r>
        <w:proofErr w:type="spellStart"/>
        <w:r w:rsidR="00A118BE">
          <w:rPr>
            <w:rFonts w:eastAsia="SimSun"/>
          </w:rPr>
          <w:t>Ninef_EventExposure_UnSubscribe</w:t>
        </w:r>
        <w:proofErr w:type="spellEnd"/>
        <w:r w:rsidR="00A118BE">
          <w:rPr>
            <w:rFonts w:eastAsia="SimSun"/>
          </w:rPr>
          <w:t xml:space="preserve"> Request.</w:t>
        </w:r>
      </w:ins>
      <w:del w:id="53" w:author="Hietalahti, Hannu (Nokia - FI/Oulu)" w:date="2020-01-06T11:20:00Z">
        <w:r w:rsidRPr="00140E21" w:rsidDel="001357D7">
          <w:rPr>
            <w:rFonts w:eastAsia="SimSun"/>
          </w:rPr>
          <w:delText xml:space="preserve">AMF or </w:delText>
        </w:r>
      </w:del>
      <w:del w:id="54" w:author="Hietalahti, Hannu (Nokia - FI/Oulu)" w:date="2020-01-14T08:52:00Z">
        <w:r w:rsidRPr="00140E21" w:rsidDel="00A118BE">
          <w:rPr>
            <w:rFonts w:eastAsia="SimSun"/>
          </w:rPr>
          <w:delText>SMF determines that the UE is in roaming, it requests to provision</w:delText>
        </w:r>
      </w:del>
      <w:del w:id="55" w:author="Hietalahti, Hannu (Nokia - FI/Oulu)" w:date="2020-01-14T08:48:00Z">
        <w:r w:rsidRPr="00140E21" w:rsidDel="00A118BE">
          <w:rPr>
            <w:rFonts w:eastAsia="SimSun"/>
          </w:rPr>
          <w:delText xml:space="preserve"> or delete </w:delText>
        </w:r>
      </w:del>
      <w:del w:id="56" w:author="Hietalahti, Hannu (Nokia - FI/Oulu)" w:date="2020-01-03T13:36:00Z">
        <w:r w:rsidRPr="00140E21" w:rsidDel="00101C74">
          <w:rPr>
            <w:rFonts w:eastAsia="SimSun"/>
          </w:rPr>
          <w:delText xml:space="preserve">monitoring </w:delText>
        </w:r>
      </w:del>
      <w:del w:id="57" w:author="Hietalahti, Hannu (Nokia - FI/Oulu)" w:date="2020-01-14T08:52:00Z">
        <w:r w:rsidRPr="00140E21" w:rsidDel="00A118BE">
          <w:rPr>
            <w:rFonts w:eastAsia="SimSun"/>
          </w:rPr>
          <w:delText>configuration on I-NEF in Ninef_EventExposure_Subscribe</w:delText>
        </w:r>
      </w:del>
      <w:del w:id="58" w:author="Hietalahti, Hannu (Nokia - FI/Oulu)" w:date="2020-01-14T08:46:00Z">
        <w:r w:rsidRPr="00140E21" w:rsidDel="00A118BE">
          <w:rPr>
            <w:rFonts w:eastAsia="SimSun"/>
          </w:rPr>
          <w:delText xml:space="preserve"> or Ninef_EventExposure_UnSubscribe request.</w:delText>
        </w:r>
      </w:del>
      <w:del w:id="59" w:author="Hietalahti, Hannu (Nokia - FI/Oulu)" w:date="2020-01-14T08:52:00Z">
        <w:r w:rsidRPr="00140E21" w:rsidDel="00A118BE">
          <w:rPr>
            <w:rFonts w:eastAsia="SimSun"/>
          </w:rPr>
          <w:delText xml:space="preserve"> The </w:delText>
        </w:r>
      </w:del>
      <w:del w:id="60" w:author="Hietalahti, Hannu (Nokia - FI/Oulu)" w:date="2020-01-03T13:37:00Z">
        <w:r w:rsidRPr="00140E21" w:rsidDel="00316267">
          <w:rPr>
            <w:rFonts w:eastAsia="SimSun"/>
          </w:rPr>
          <w:delText xml:space="preserve">monitoring </w:delText>
        </w:r>
      </w:del>
      <w:del w:id="61" w:author="Hietalahti, Hannu (Nokia - FI/Oulu)" w:date="2020-01-14T08:52:00Z">
        <w:r w:rsidRPr="00140E21" w:rsidDel="00A118BE">
          <w:rPr>
            <w:rFonts w:eastAsia="SimSun"/>
          </w:rPr>
          <w:delText>configuration on I-NEF includes the notification endpoint information of the NEF. I-NEF acknowledges the execution of Ninef_Event</w:delText>
        </w:r>
      </w:del>
      <w:del w:id="62" w:author="Hietalahti, Hannu (Nokia - FI/Oulu)" w:date="2020-01-03T13:38:00Z">
        <w:r w:rsidRPr="00140E21" w:rsidDel="00316267">
          <w:rPr>
            <w:rFonts w:eastAsia="SimSun"/>
          </w:rPr>
          <w:delText>Exposure_Subscribe</w:delText>
        </w:r>
      </w:del>
      <w:del w:id="63" w:author="Hietalahti, Hannu (Nokia - FI/Oulu)" w:date="2020-01-14T08:52:00Z">
        <w:r w:rsidRPr="00140E21" w:rsidDel="00A118BE">
          <w:rPr>
            <w:rFonts w:eastAsia="SimSun"/>
          </w:rPr>
          <w:delText xml:space="preserve"> or Ninef_Event</w:delText>
        </w:r>
      </w:del>
      <w:del w:id="64" w:author="Hietalahti, Hannu (Nokia - FI/Oulu)" w:date="2020-01-03T13:38:00Z">
        <w:r w:rsidRPr="00140E21" w:rsidDel="00316267">
          <w:rPr>
            <w:rFonts w:eastAsia="SimSun"/>
          </w:rPr>
          <w:delText>Exposure_UnSubscribe</w:delText>
        </w:r>
      </w:del>
      <w:del w:id="65" w:author="Hietalahti, Hannu (Nokia - FI/Oulu)" w:date="2020-01-14T08:52:00Z">
        <w:r w:rsidRPr="00140E21" w:rsidDel="00A118BE">
          <w:rPr>
            <w:rFonts w:eastAsia="SimSun"/>
          </w:rPr>
          <w:delText xml:space="preserve"> request</w:delText>
        </w:r>
      </w:del>
      <w:del w:id="66" w:author="Hietalahti, Hannu (Nokia - FI/Oulu)" w:date="2020-01-07T13:30:00Z">
        <w:r w:rsidRPr="00140E21" w:rsidDel="006757BE">
          <w:rPr>
            <w:rFonts w:eastAsia="SimSun"/>
          </w:rPr>
          <w:delText xml:space="preserve">When AMF provisions the monitoring </w:delText>
        </w:r>
        <w:r w:rsidRPr="001357D7" w:rsidDel="006757BE">
          <w:rPr>
            <w:rFonts w:eastAsia="SimSun"/>
          </w:rPr>
          <w:delText>configuration on I-</w:delText>
        </w:r>
        <w:r w:rsidRPr="00A118BE" w:rsidDel="006757BE">
          <w:rPr>
            <w:rFonts w:eastAsia="SimSun"/>
          </w:rPr>
          <w:delText>NEF, the I-NEF updates the monitoring event subscription on AMF with the notification endpoint information of the I-NEF by means of Namf_EventExposure_Subscribe message.</w:delText>
        </w:r>
      </w:del>
    </w:p>
    <w:p w14:paraId="751B99BE" w14:textId="77777777" w:rsidR="00E212C1" w:rsidRDefault="00E212C1">
      <w:pPr>
        <w:pStyle w:val="NO"/>
        <w:rPr>
          <w:ins w:id="67" w:author="Hietalahti, Hannu (Nokia - FI/Oulu)" w:date="2020-01-06T11:21:00Z"/>
          <w:rFonts w:eastAsia="SimSun"/>
        </w:rPr>
        <w:pPrChange w:id="68" w:author="Hietalahti, Hannu (Nokia - FI/Oulu)" w:date="2020-01-07T13:40:00Z">
          <w:pPr>
            <w:pStyle w:val="B1"/>
          </w:pPr>
        </w:pPrChange>
      </w:pPr>
      <w:ins w:id="69" w:author="Hietalahti, Hannu (Nokia - FI/Oulu)" w:date="2020-01-07T13:39:00Z">
        <w:r>
          <w:rPr>
            <w:rFonts w:eastAsia="SimSun"/>
          </w:rPr>
          <w:t>NOTE1:</w:t>
        </w:r>
        <w:r>
          <w:rPr>
            <w:rFonts w:eastAsia="SimSun"/>
          </w:rPr>
          <w:tab/>
          <w:t>During SMF change</w:t>
        </w:r>
      </w:ins>
      <w:ins w:id="70" w:author="Michael Starsinic" w:date="2020-01-15T08:34:00Z">
        <w:r w:rsidR="0099128A">
          <w:rPr>
            <w:rFonts w:eastAsia="SimSun"/>
          </w:rPr>
          <w:t>,</w:t>
        </w:r>
      </w:ins>
      <w:ins w:id="71" w:author="Hietalahti, Hannu (Nokia - FI/Oulu)" w:date="2020-01-07T13:39:00Z">
        <w:r>
          <w:rPr>
            <w:rFonts w:eastAsia="SimSun"/>
          </w:rPr>
          <w:t xml:space="preserve"> new SMF does not receive the monitoring configuration from the old SMF.</w:t>
        </w:r>
      </w:ins>
    </w:p>
    <w:p w14:paraId="3EE5F773" w14:textId="3EFEAFE7" w:rsidR="00A118BE" w:rsidRDefault="001357D7" w:rsidP="001357D7">
      <w:pPr>
        <w:pStyle w:val="B1"/>
        <w:rPr>
          <w:ins w:id="72" w:author="Hietalahti, Hannu (Nokia - FI/Oulu)" w:date="2020-01-14T08:44:00Z"/>
          <w:rFonts w:eastAsia="SimSun"/>
        </w:rPr>
      </w:pPr>
      <w:ins w:id="73" w:author="Hietalahti, Hannu (Nokia - FI/Oulu)" w:date="2020-01-06T11:21:00Z">
        <w:r>
          <w:rPr>
            <w:rFonts w:eastAsia="SimSun"/>
          </w:rPr>
          <w:t>3a-b</w:t>
        </w:r>
        <w:r w:rsidRPr="00140E21">
          <w:rPr>
            <w:rFonts w:eastAsia="SimSun"/>
          </w:rPr>
          <w:t>.</w:t>
        </w:r>
        <w:r w:rsidRPr="00140E21">
          <w:rPr>
            <w:rFonts w:eastAsia="SimSun"/>
          </w:rPr>
          <w:tab/>
        </w:r>
      </w:ins>
      <w:ins w:id="74" w:author="Hietalahti, Hannu (Nokia - FI/Oulu)" w:date="2020-01-14T08:48:00Z">
        <w:r w:rsidR="00A118BE">
          <w:rPr>
            <w:rFonts w:eastAsia="SimSun"/>
          </w:rPr>
          <w:t xml:space="preserve">For </w:t>
        </w:r>
      </w:ins>
      <w:ins w:id="75" w:author="Hietalahti, Hannu (Nokia - FI/Oulu)" w:date="2020-01-14T08:49:00Z">
        <w:r w:rsidR="00A118BE">
          <w:rPr>
            <w:rFonts w:eastAsia="SimSun"/>
          </w:rPr>
          <w:t>A</w:t>
        </w:r>
      </w:ins>
      <w:ins w:id="76" w:author="Hietalahti, Hannu (Nokia - FI/Oulu)" w:date="2020-01-14T08:48:00Z">
        <w:r w:rsidR="00A118BE">
          <w:rPr>
            <w:rFonts w:eastAsia="SimSun"/>
          </w:rPr>
          <w:t xml:space="preserve">MF detected monitoring requests, if the </w:t>
        </w:r>
      </w:ins>
      <w:ins w:id="77" w:author="Hietalahti, Hannu (Nokia - FI/Oulu)" w:date="2020-01-14T08:49:00Z">
        <w:r w:rsidR="00A118BE">
          <w:rPr>
            <w:rFonts w:eastAsia="SimSun"/>
          </w:rPr>
          <w:t>A</w:t>
        </w:r>
      </w:ins>
      <w:ins w:id="78" w:author="Hietalahti, Hannu (Nokia - FI/Oulu)" w:date="2020-01-14T08:48:00Z">
        <w:r w:rsidR="00A118BE" w:rsidRPr="00140E21">
          <w:rPr>
            <w:rFonts w:eastAsia="SimSun"/>
          </w:rPr>
          <w:t>MF determines that the UE is in roaming</w:t>
        </w:r>
        <w:r w:rsidR="00A118BE">
          <w:rPr>
            <w:rFonts w:eastAsia="SimSun"/>
          </w:rPr>
          <w:t xml:space="preserve"> and I-NEF is needed</w:t>
        </w:r>
        <w:r w:rsidR="00A118BE" w:rsidRPr="00140E21">
          <w:rPr>
            <w:rFonts w:eastAsia="SimSun"/>
          </w:rPr>
          <w:t>, it requests to provision</w:t>
        </w:r>
        <w:r w:rsidR="00A118BE">
          <w:rPr>
            <w:rFonts w:eastAsia="SimSun"/>
          </w:rPr>
          <w:t xml:space="preserve"> Monitoring Event routing</w:t>
        </w:r>
        <w:r w:rsidR="00A118BE" w:rsidRPr="00140E21">
          <w:rPr>
            <w:rFonts w:eastAsia="SimSun"/>
          </w:rPr>
          <w:t xml:space="preserve"> configuration on I-NEF in </w:t>
        </w:r>
        <w:proofErr w:type="spellStart"/>
        <w:r w:rsidR="00A118BE" w:rsidRPr="00140E21">
          <w:rPr>
            <w:rFonts w:eastAsia="SimSun"/>
          </w:rPr>
          <w:t>Ninef_EventExposure_Subscribe</w:t>
        </w:r>
        <w:proofErr w:type="spellEnd"/>
        <w:r w:rsidR="00A118BE">
          <w:rPr>
            <w:rFonts w:eastAsia="SimSun"/>
          </w:rPr>
          <w:t>.</w:t>
        </w:r>
        <w:r w:rsidR="00A118BE" w:rsidRPr="00140E21">
          <w:rPr>
            <w:rFonts w:eastAsia="SimSun"/>
          </w:rPr>
          <w:t xml:space="preserve"> The </w:t>
        </w:r>
        <w:r w:rsidR="00A118BE">
          <w:rPr>
            <w:rFonts w:eastAsia="SimSun"/>
          </w:rPr>
          <w:t>Monitoring Event routing</w:t>
        </w:r>
        <w:r w:rsidR="00A118BE" w:rsidRPr="00140E21">
          <w:rPr>
            <w:rFonts w:eastAsia="SimSun"/>
          </w:rPr>
          <w:t xml:space="preserve"> configuration on I-NEF includes the notification endpoint information of the NEF</w:t>
        </w:r>
        <w:r w:rsidR="00A118BE">
          <w:rPr>
            <w:rFonts w:eastAsia="SimSun"/>
          </w:rPr>
          <w:t xml:space="preserve"> that is expected to receive normalized Notification Reports</w:t>
        </w:r>
        <w:r w:rsidR="00A118BE" w:rsidRPr="00140E21">
          <w:rPr>
            <w:rFonts w:eastAsia="SimSun"/>
          </w:rPr>
          <w:t xml:space="preserve">. I-NEF </w:t>
        </w:r>
      </w:ins>
      <w:ins w:id="79" w:author="Hietalahti, Hannu (Nokia - FI/Oulu)" w:date="2020-01-14T08:49:00Z">
        <w:r w:rsidR="00A118BE">
          <w:rPr>
            <w:rFonts w:eastAsia="SimSun"/>
          </w:rPr>
          <w:t xml:space="preserve">includes </w:t>
        </w:r>
      </w:ins>
      <w:ins w:id="80" w:author="Michael Starsinic" w:date="2020-01-15T08:35:00Z">
        <w:r w:rsidR="0099128A">
          <w:rPr>
            <w:rFonts w:eastAsia="SimSun"/>
          </w:rPr>
          <w:t>a</w:t>
        </w:r>
      </w:ins>
      <w:ins w:id="81" w:author="Hietalahti, Hannu (Nokia - FI/Oulu)" w:date="2020-01-14T08:49:00Z">
        <w:r w:rsidR="00A118BE">
          <w:rPr>
            <w:rFonts w:eastAsia="SimSun"/>
          </w:rPr>
          <w:t xml:space="preserve"> target addr</w:t>
        </w:r>
      </w:ins>
      <w:ins w:id="82" w:author="Hietalahti, Hannu (Nokia - FI/Oulu)" w:date="2020-01-14T08:50:00Z">
        <w:r w:rsidR="00A118BE">
          <w:rPr>
            <w:rFonts w:eastAsia="SimSun"/>
          </w:rPr>
          <w:t xml:space="preserve">ess to receive notifications in </w:t>
        </w:r>
      </w:ins>
      <w:proofErr w:type="spellStart"/>
      <w:ins w:id="83" w:author="Hietalahti, Hannu (Nokia - FI/Oulu)" w:date="2020-01-14T08:48:00Z">
        <w:r w:rsidR="00A118BE" w:rsidRPr="00140E21">
          <w:rPr>
            <w:rFonts w:eastAsia="SimSun"/>
          </w:rPr>
          <w:t>Ninef_Event</w:t>
        </w:r>
      </w:ins>
      <w:ins w:id="84" w:author="Ericsson_User1" w:date="2020-01-15T20:26:00Z">
        <w:r w:rsidR="00411B89">
          <w:rPr>
            <w:rFonts w:eastAsia="SimSun"/>
          </w:rPr>
          <w:t>Exposure_Subscribe</w:t>
        </w:r>
      </w:ins>
      <w:proofErr w:type="spellEnd"/>
      <w:ins w:id="85" w:author="Hietalahti, Hannu (Nokia - FI/Oulu)" w:date="2020-01-14T08:48:00Z">
        <w:r w:rsidR="00A118BE" w:rsidRPr="00140E21">
          <w:rPr>
            <w:rFonts w:eastAsia="SimSun"/>
          </w:rPr>
          <w:t xml:space="preserve"> </w:t>
        </w:r>
      </w:ins>
      <w:ins w:id="86" w:author="Hietalahti, Hannu (Nokia - FI/Oulu)" w:date="2020-01-14T08:49:00Z">
        <w:r w:rsidR="00A118BE">
          <w:rPr>
            <w:rFonts w:eastAsia="SimSun"/>
          </w:rPr>
          <w:t>R</w:t>
        </w:r>
      </w:ins>
      <w:ins w:id="87" w:author="Hietalahti, Hannu (Nokia - FI/Oulu)" w:date="2020-01-14T08:50:00Z">
        <w:r w:rsidR="00A118BE">
          <w:rPr>
            <w:rFonts w:eastAsia="SimSun"/>
          </w:rPr>
          <w:t>esponse</w:t>
        </w:r>
      </w:ins>
      <w:ins w:id="88" w:author="Hietalahti, Hannu (Nokia - FI/Oulu)" w:date="2020-01-14T08:48:00Z">
        <w:r w:rsidR="00A118BE">
          <w:rPr>
            <w:rFonts w:eastAsia="SimSun"/>
          </w:rPr>
          <w:t xml:space="preserve">. The </w:t>
        </w:r>
      </w:ins>
      <w:ins w:id="89" w:author="Hietalahti, Hannu (Nokia - FI/Oulu)" w:date="2020-01-14T08:50:00Z">
        <w:r w:rsidR="00A118BE">
          <w:rPr>
            <w:rFonts w:eastAsia="SimSun"/>
          </w:rPr>
          <w:t>A</w:t>
        </w:r>
      </w:ins>
      <w:ins w:id="90" w:author="Hietalahti, Hannu (Nokia - FI/Oulu)" w:date="2020-01-14T08:48:00Z">
        <w:r w:rsidR="00A118BE">
          <w:rPr>
            <w:rFonts w:eastAsia="SimSun"/>
          </w:rPr>
          <w:t xml:space="preserve">MF updates the monitoring configuration created in step 1 with the notification target address </w:t>
        </w:r>
      </w:ins>
      <w:ins w:id="91" w:author="Hietalahti, Hannu (Nokia - FI/Oulu)" w:date="2020-01-14T08:50:00Z">
        <w:r w:rsidR="00A118BE">
          <w:rPr>
            <w:rFonts w:eastAsia="SimSun"/>
          </w:rPr>
          <w:t xml:space="preserve">but </w:t>
        </w:r>
      </w:ins>
      <w:ins w:id="92" w:author="Hietalahti, Hannu (Nokia - FI/Oulu)" w:date="2020-01-14T08:51:00Z">
        <w:r w:rsidR="00A118BE">
          <w:rPr>
            <w:rFonts w:eastAsia="SimSun"/>
          </w:rPr>
          <w:t>keeps also the previously stored NEF address in case it needs to be restored after inter-AMF mobility that removes the need for I-NEF</w:t>
        </w:r>
      </w:ins>
      <w:ins w:id="93" w:author="Hietalahti, Hannu (Nokia - FI/Oulu)" w:date="2020-01-14T08:48:00Z">
        <w:r w:rsidR="00A118BE">
          <w:rPr>
            <w:rFonts w:eastAsia="SimSun"/>
          </w:rPr>
          <w:t>.</w:t>
        </w:r>
        <w:r w:rsidR="00A118BE" w:rsidRPr="00140E21" w:rsidDel="00A118BE">
          <w:rPr>
            <w:rFonts w:eastAsia="SimSun"/>
          </w:rPr>
          <w:t xml:space="preserve"> </w:t>
        </w:r>
        <w:r w:rsidR="00A118BE">
          <w:rPr>
            <w:rFonts w:eastAsia="SimSun"/>
          </w:rPr>
          <w:t xml:space="preserve">The I-NEF Monitoring Event routing configuration is removed by sending </w:t>
        </w:r>
        <w:proofErr w:type="spellStart"/>
        <w:r w:rsidR="00A118BE">
          <w:rPr>
            <w:rFonts w:eastAsia="SimSun"/>
          </w:rPr>
          <w:t>Ninef_EventExposure_UnSubscribe</w:t>
        </w:r>
        <w:proofErr w:type="spellEnd"/>
        <w:r w:rsidR="00A118BE">
          <w:rPr>
            <w:rFonts w:eastAsia="SimSun"/>
          </w:rPr>
          <w:t xml:space="preserve"> Request.</w:t>
        </w:r>
      </w:ins>
    </w:p>
    <w:p w14:paraId="1752C023" w14:textId="77777777" w:rsidR="00E212C1" w:rsidRDefault="00E212C1">
      <w:pPr>
        <w:pStyle w:val="NO"/>
        <w:rPr>
          <w:ins w:id="94" w:author="Hietalahti, Hannu (Nokia - FI/Oulu)" w:date="2020-01-06T11:21:00Z"/>
          <w:rFonts w:eastAsia="SimSun"/>
        </w:rPr>
        <w:pPrChange w:id="95" w:author="Hietalahti, Hannu (Nokia - FI/Oulu)" w:date="2020-01-07T13:40:00Z">
          <w:pPr>
            <w:pStyle w:val="B1"/>
          </w:pPr>
        </w:pPrChange>
      </w:pPr>
      <w:ins w:id="96" w:author="Hietalahti, Hannu (Nokia - FI/Oulu)" w:date="2020-01-07T13:39:00Z">
        <w:r>
          <w:rPr>
            <w:rFonts w:eastAsia="SimSun"/>
          </w:rPr>
          <w:t>NOTE2:</w:t>
        </w:r>
        <w:r>
          <w:rPr>
            <w:rFonts w:eastAsia="SimSun"/>
          </w:rPr>
          <w:tab/>
          <w:t xml:space="preserve">During inter-AMF mobility, the new AMF receives the </w:t>
        </w:r>
      </w:ins>
      <w:ins w:id="97" w:author="Hietalahti, Hannu (Nokia - FI/Oulu)" w:date="2020-01-14T06:54:00Z">
        <w:r w:rsidR="00DE7046">
          <w:rPr>
            <w:rFonts w:eastAsia="SimSun"/>
          </w:rPr>
          <w:t>notification target</w:t>
        </w:r>
      </w:ins>
      <w:ins w:id="98" w:author="Hietalahti, Hannu (Nokia - FI/Oulu)" w:date="2020-01-07T13:39:00Z">
        <w:r>
          <w:rPr>
            <w:rFonts w:eastAsia="SimSun"/>
          </w:rPr>
          <w:t xml:space="preserve"> address as part of the AMF context transfer which includes also the monitoring configuration.</w:t>
        </w:r>
      </w:ins>
    </w:p>
    <w:p w14:paraId="5CA1AB85" w14:textId="1259C763" w:rsidR="00896F75" w:rsidRDefault="00896F75" w:rsidP="00896F75">
      <w:pPr>
        <w:pStyle w:val="B1"/>
        <w:rPr>
          <w:ins w:id="99" w:author="Hietalahti, Hannu (Nokia - FI/Oulu)" w:date="2020-01-06T11:22:00Z"/>
          <w:rFonts w:eastAsia="SimSun"/>
        </w:rPr>
      </w:pPr>
      <w:del w:id="100" w:author="Hietalahti, Hannu (Nokia - FI/Oulu)" w:date="2020-01-06T11:21:00Z">
        <w:r w:rsidRPr="00140E21" w:rsidDel="001357D7">
          <w:rPr>
            <w:rFonts w:eastAsia="SimSun"/>
          </w:rPr>
          <w:delText>3</w:delText>
        </w:r>
      </w:del>
      <w:ins w:id="101" w:author="Hietalahti, Hannu (Nokia - FI/Oulu)" w:date="2020-01-06T11:21:00Z">
        <w:r w:rsidR="001357D7">
          <w:rPr>
            <w:rFonts w:eastAsia="SimSun"/>
          </w:rPr>
          <w:t>4</w:t>
        </w:r>
      </w:ins>
      <w:r w:rsidRPr="00140E21">
        <w:rPr>
          <w:rFonts w:eastAsia="SimSun"/>
        </w:rPr>
        <w:t>.</w:t>
      </w:r>
      <w:r w:rsidRPr="00140E21">
        <w:rPr>
          <w:rFonts w:eastAsia="SimSun"/>
        </w:rPr>
        <w:tab/>
        <w:t xml:space="preserve">[Conditional- depending on the Event] </w:t>
      </w:r>
      <w:ins w:id="102" w:author="Hietalahti, Hannu (Nokia - FI/Oulu)" w:date="2020-01-06T11:24:00Z">
        <w:r w:rsidR="00702B58">
          <w:rPr>
            <w:rFonts w:eastAsia="SimSun"/>
          </w:rPr>
          <w:t>The SMF detects that the related event occurs</w:t>
        </w:r>
      </w:ins>
      <w:ins w:id="103" w:author="Hietalahti, Hannu (Nokia - FI/Oulu)" w:date="2020-01-07T13:32:00Z">
        <w:r w:rsidR="00E212C1">
          <w:rPr>
            <w:rFonts w:eastAsia="SimSun"/>
          </w:rPr>
          <w:t xml:space="preserve"> and</w:t>
        </w:r>
      </w:ins>
      <w:ins w:id="104" w:author="Hietalahti, Hannu (Nokia - FI/Oulu)" w:date="2020-01-07T13:33:00Z">
        <w:r w:rsidR="00E212C1">
          <w:rPr>
            <w:rFonts w:eastAsia="SimSun"/>
          </w:rPr>
          <w:t xml:space="preserve"> sends the event report in </w:t>
        </w:r>
        <w:proofErr w:type="spellStart"/>
        <w:r w:rsidR="00E212C1">
          <w:rPr>
            <w:rFonts w:eastAsia="SimSun"/>
          </w:rPr>
          <w:t>Nsmf_EventExposure_Notify</w:t>
        </w:r>
        <w:proofErr w:type="spellEnd"/>
        <w:r w:rsidR="00E212C1">
          <w:rPr>
            <w:rFonts w:eastAsia="SimSun"/>
          </w:rPr>
          <w:t xml:space="preserve"> to the I-N</w:t>
        </w:r>
      </w:ins>
      <w:ins w:id="105" w:author="Hietalahti, Hannu (Nokia - FI/Oulu)" w:date="2020-01-07T13:34:00Z">
        <w:r w:rsidR="00E212C1">
          <w:rPr>
            <w:rFonts w:eastAsia="SimSun"/>
          </w:rPr>
          <w:t>EF</w:t>
        </w:r>
      </w:ins>
      <w:ins w:id="106" w:author="Hietalahti, Hannu (Nokia - FI/Oulu)" w:date="2020-01-14T08:55:00Z">
        <w:r w:rsidR="00080E39">
          <w:rPr>
            <w:rFonts w:eastAsia="SimSun"/>
          </w:rPr>
          <w:t xml:space="preserve"> that was configured in step 2</w:t>
        </w:r>
      </w:ins>
      <w:ins w:id="107" w:author="Hietalahti, Hannu (Nokia - FI/Oulu)" w:date="2020-01-06T11:24:00Z">
        <w:r w:rsidR="00702B58">
          <w:rPr>
            <w:rFonts w:eastAsia="SimSun"/>
          </w:rPr>
          <w:t>. R</w:t>
        </w:r>
      </w:ins>
      <w:del w:id="108" w:author="Hietalahti, Hannu (Nokia - FI/Oulu)" w:date="2020-01-06T11:24:00Z">
        <w:r w:rsidRPr="00140E21" w:rsidDel="00702B58">
          <w:rPr>
            <w:rFonts w:eastAsia="SimSun"/>
          </w:rPr>
          <w:delText>r</w:delText>
        </w:r>
      </w:del>
      <w:r w:rsidRPr="00140E21">
        <w:rPr>
          <w:rFonts w:eastAsia="SimSun"/>
        </w:rPr>
        <w:t>efer to step 6e in clause 4.15.3.2.3.</w:t>
      </w:r>
    </w:p>
    <w:p w14:paraId="413DFEFC" w14:textId="3CA7FC51" w:rsidR="001357D7" w:rsidRPr="00140E21" w:rsidRDefault="001357D7" w:rsidP="001357D7">
      <w:pPr>
        <w:pStyle w:val="B1"/>
        <w:rPr>
          <w:ins w:id="109" w:author="Hietalahti, Hannu (Nokia - FI/Oulu)" w:date="2020-01-06T11:22:00Z"/>
          <w:rFonts w:eastAsia="SimSun"/>
        </w:rPr>
      </w:pPr>
      <w:ins w:id="110" w:author="Hietalahti, Hannu (Nokia - FI/Oulu)" w:date="2020-01-06T11:22:00Z">
        <w:r>
          <w:rPr>
            <w:rFonts w:eastAsia="SimSun"/>
          </w:rPr>
          <w:t>5.</w:t>
        </w:r>
        <w:r>
          <w:rPr>
            <w:rFonts w:eastAsia="SimSun"/>
          </w:rPr>
          <w:tab/>
          <w:t xml:space="preserve">[Conditional - depending on the Event] </w:t>
        </w:r>
        <w:r w:rsidRPr="00140E21">
          <w:rPr>
            <w:rFonts w:eastAsia="SimSun"/>
          </w:rPr>
          <w:t>The I-NEF performs normalization of reports and generation of charging/accounting information as defined in clause 6.2.5a of TS</w:t>
        </w:r>
        <w:r>
          <w:rPr>
            <w:rFonts w:eastAsia="SimSun"/>
          </w:rPr>
          <w:t> </w:t>
        </w:r>
        <w:r w:rsidRPr="00140E21">
          <w:rPr>
            <w:rFonts w:eastAsia="SimSun"/>
          </w:rPr>
          <w:t>23.501</w:t>
        </w:r>
        <w:r>
          <w:rPr>
            <w:rFonts w:eastAsia="SimSun"/>
          </w:rPr>
          <w:t> </w:t>
        </w:r>
        <w:r w:rsidRPr="00140E21">
          <w:rPr>
            <w:rFonts w:eastAsia="SimSun"/>
          </w:rPr>
          <w:t>[2</w:t>
        </w:r>
        <w:r w:rsidRPr="001357D7">
          <w:rPr>
            <w:rFonts w:eastAsia="SimSun"/>
          </w:rPr>
          <w:t xml:space="preserve">]. The I-NEF </w:t>
        </w:r>
        <w:r>
          <w:rPr>
            <w:rFonts w:eastAsia="SimSun"/>
          </w:rPr>
          <w:t xml:space="preserve">then </w:t>
        </w:r>
      </w:ins>
      <w:ins w:id="111" w:author="Hietalahti, Hannu (Nokia - FI/Oulu)" w:date="2020-01-07T13:31:00Z">
        <w:r w:rsidR="00E212C1">
          <w:rPr>
            <w:rFonts w:eastAsia="SimSun"/>
          </w:rPr>
          <w:t>forwards</w:t>
        </w:r>
      </w:ins>
      <w:ins w:id="112" w:author="Hietalahti, Hannu (Nokia - FI/Oulu)" w:date="2020-01-06T11:22:00Z">
        <w:r>
          <w:rPr>
            <w:rFonts w:eastAsia="SimSun"/>
          </w:rPr>
          <w:t xml:space="preserve"> the modified </w:t>
        </w:r>
      </w:ins>
      <w:proofErr w:type="spellStart"/>
      <w:ins w:id="113" w:author="Hietalahti, Hannu (Nokia - FI/Oulu)" w:date="2020-01-14T17:14:00Z">
        <w:r w:rsidR="00506432" w:rsidRPr="001357D7">
          <w:rPr>
            <w:rFonts w:eastAsia="SimSun"/>
          </w:rPr>
          <w:t>N</w:t>
        </w:r>
      </w:ins>
      <w:ins w:id="114" w:author="Hietalahti, Hannu (Nokia - FI/Oulu)" w:date="2020-01-16T11:00:00Z">
        <w:r w:rsidR="003C0A1F">
          <w:rPr>
            <w:rFonts w:eastAsia="SimSun"/>
          </w:rPr>
          <w:t>amf</w:t>
        </w:r>
      </w:ins>
      <w:ins w:id="115" w:author="Hietalahti, Hannu (Nokia - FI/Oulu)" w:date="2020-01-14T17:14:00Z">
        <w:r w:rsidR="00506432" w:rsidRPr="001357D7">
          <w:rPr>
            <w:rFonts w:eastAsia="SimSun"/>
          </w:rPr>
          <w:t>_EventExposure_Notify</w:t>
        </w:r>
        <w:proofErr w:type="spellEnd"/>
        <w:r w:rsidR="00506432" w:rsidRPr="00140E21">
          <w:rPr>
            <w:rFonts w:eastAsia="SimSun"/>
          </w:rPr>
          <w:t xml:space="preserve"> message </w:t>
        </w:r>
      </w:ins>
      <w:ins w:id="116" w:author="Hietalahti, Hannu (Nokia - FI/Oulu)" w:date="2020-01-06T11:22:00Z">
        <w:r w:rsidRPr="00140E21">
          <w:rPr>
            <w:rFonts w:eastAsia="SimSun"/>
          </w:rPr>
          <w:t>to the NEF</w:t>
        </w:r>
        <w:r>
          <w:rPr>
            <w:rFonts w:eastAsia="SimSun"/>
          </w:rPr>
          <w:t xml:space="preserve"> that was configured in step </w:t>
        </w:r>
      </w:ins>
      <w:ins w:id="117" w:author="Hietalahti, Hannu (Nokia - FI/Oulu)" w:date="2020-01-14T08:54:00Z">
        <w:r w:rsidR="00080E39">
          <w:rPr>
            <w:rFonts w:eastAsia="SimSun"/>
          </w:rPr>
          <w:t>2</w:t>
        </w:r>
      </w:ins>
      <w:ins w:id="118" w:author="Hietalahti, Hannu (Nokia - FI/Oulu)" w:date="2020-01-06T11:22:00Z">
        <w:r w:rsidRPr="00140E21">
          <w:rPr>
            <w:rFonts w:eastAsia="SimSun"/>
          </w:rPr>
          <w:t>.</w:t>
        </w:r>
      </w:ins>
    </w:p>
    <w:p w14:paraId="026BD215" w14:textId="77777777" w:rsidR="00896F75" w:rsidRPr="00140E21" w:rsidRDefault="00896F75" w:rsidP="00896F75">
      <w:pPr>
        <w:pStyle w:val="B1"/>
        <w:rPr>
          <w:rFonts w:eastAsia="SimSun"/>
        </w:rPr>
      </w:pPr>
      <w:del w:id="119" w:author="Hietalahti, Hannu (Nokia - FI/Oulu)" w:date="2020-01-06T11:22:00Z">
        <w:r w:rsidRPr="00140E21" w:rsidDel="001357D7">
          <w:rPr>
            <w:rFonts w:eastAsia="SimSun"/>
          </w:rPr>
          <w:delText>4</w:delText>
        </w:r>
      </w:del>
      <w:ins w:id="120" w:author="Hietalahti, Hannu (Nokia - FI/Oulu)" w:date="2020-01-06T11:22:00Z">
        <w:r w:rsidR="001357D7">
          <w:rPr>
            <w:rFonts w:eastAsia="SimSun"/>
          </w:rPr>
          <w:t>6</w:t>
        </w:r>
      </w:ins>
      <w:r w:rsidRPr="00140E21">
        <w:rPr>
          <w:rFonts w:eastAsia="SimSun"/>
        </w:rPr>
        <w:t>.</w:t>
      </w:r>
      <w:del w:id="121" w:author="Hietalahti, Hannu (Nokia - FI/Oulu)" w:date="2020-01-06T11:23:00Z">
        <w:r w:rsidRPr="00140E21" w:rsidDel="001357D7">
          <w:rPr>
            <w:rFonts w:eastAsia="SimSun"/>
          </w:rPr>
          <w:tab/>
        </w:r>
      </w:del>
      <w:ins w:id="122" w:author="Hietalahti, Hannu (Nokia - FI/Oulu)" w:date="2020-01-06T11:24:00Z">
        <w:r w:rsidR="001357D7">
          <w:rPr>
            <w:rFonts w:eastAsia="SimSun"/>
          </w:rPr>
          <w:tab/>
          <w:t xml:space="preserve">[Conditional – depending on the Event] </w:t>
        </w:r>
      </w:ins>
      <w:r w:rsidRPr="00140E21">
        <w:rPr>
          <w:rFonts w:eastAsia="SimSun"/>
        </w:rPr>
        <w:t xml:space="preserve">The AMF detects the related event occurs, it sends the event report by means of </w:t>
      </w:r>
      <w:proofErr w:type="spellStart"/>
      <w:r w:rsidRPr="00140E21">
        <w:rPr>
          <w:rFonts w:eastAsia="SimSun"/>
        </w:rPr>
        <w:t>Namf_EventExposure_Notify</w:t>
      </w:r>
      <w:proofErr w:type="spellEnd"/>
      <w:r w:rsidRPr="00140E21">
        <w:rPr>
          <w:rFonts w:eastAsia="SimSun"/>
        </w:rPr>
        <w:t xml:space="preserve"> message to the I-NEF</w:t>
      </w:r>
      <w:ins w:id="123" w:author="Hietalahti, Hannu (Nokia - FI/Oulu)" w:date="2020-01-03T13:41:00Z">
        <w:r w:rsidR="00316267">
          <w:rPr>
            <w:rFonts w:eastAsia="SimSun"/>
          </w:rPr>
          <w:t xml:space="preserve"> that was configured in step </w:t>
        </w:r>
      </w:ins>
      <w:ins w:id="124" w:author="Hietalahti, Hannu (Nokia - FI/Oulu)" w:date="2020-01-06T11:25:00Z">
        <w:r w:rsidR="00702B58">
          <w:rPr>
            <w:rFonts w:eastAsia="SimSun"/>
          </w:rPr>
          <w:t>3</w:t>
        </w:r>
      </w:ins>
      <w:r w:rsidRPr="00140E21">
        <w:rPr>
          <w:rFonts w:eastAsia="SimSun"/>
        </w:rPr>
        <w:t>.</w:t>
      </w:r>
    </w:p>
    <w:p w14:paraId="7D671C82" w14:textId="1F835881" w:rsidR="00896F75" w:rsidRPr="00140E21" w:rsidRDefault="00896F75" w:rsidP="00896F75">
      <w:pPr>
        <w:pStyle w:val="B1"/>
        <w:rPr>
          <w:rFonts w:eastAsia="SimSun"/>
        </w:rPr>
      </w:pPr>
      <w:del w:id="125" w:author="Ericsson_User1" w:date="2020-01-15T20:30:00Z">
        <w:r w:rsidRPr="00140E21" w:rsidDel="00946813">
          <w:rPr>
            <w:rFonts w:eastAsia="SimSun"/>
          </w:rPr>
          <w:delText>5</w:delText>
        </w:r>
      </w:del>
      <w:ins w:id="126" w:author="Ericsson_User1" w:date="2020-01-15T20:30:00Z">
        <w:r w:rsidR="00946813">
          <w:rPr>
            <w:rFonts w:eastAsia="SimSun"/>
          </w:rPr>
          <w:t>7</w:t>
        </w:r>
      </w:ins>
      <w:r w:rsidRPr="00140E21">
        <w:rPr>
          <w:rFonts w:eastAsia="SimSun"/>
        </w:rPr>
        <w:t>.</w:t>
      </w:r>
      <w:r w:rsidRPr="00140E21">
        <w:rPr>
          <w:rFonts w:eastAsia="SimSun"/>
        </w:rPr>
        <w:tab/>
      </w:r>
      <w:ins w:id="127" w:author="Ericsson_User1" w:date="2020-01-15T20:30:00Z">
        <w:r w:rsidR="00946813">
          <w:rPr>
            <w:rFonts w:eastAsia="SimSun"/>
          </w:rPr>
          <w:t>[Conditional - depending on the Event]</w:t>
        </w:r>
      </w:ins>
      <w:ins w:id="128" w:author="Hietalahti, Hannu (Nokia - FI/Oulu)" w:date="2020-01-16T02:25:00Z">
        <w:r w:rsidR="00B246E9">
          <w:rPr>
            <w:rFonts w:eastAsia="SimSun"/>
          </w:rPr>
          <w:t xml:space="preserve"> </w:t>
        </w:r>
      </w:ins>
      <w:r w:rsidRPr="00140E21">
        <w:rPr>
          <w:rFonts w:eastAsia="SimSun"/>
        </w:rPr>
        <w:t xml:space="preserve">The I-NEF performs normalization of reports and generation of charging/accounting information as defined in </w:t>
      </w:r>
      <w:r w:rsidRPr="00702B58">
        <w:rPr>
          <w:rFonts w:eastAsia="SimSun"/>
        </w:rPr>
        <w:t xml:space="preserve">clause 6.2.5a of TS 23.501 [2]. </w:t>
      </w:r>
      <w:r w:rsidRPr="00702B58">
        <w:rPr>
          <w:rFonts w:eastAsia="SimSun"/>
          <w:rPrChange w:id="129" w:author="Hietalahti, Hannu (Nokia - FI/Oulu)" w:date="2020-01-06T11:25:00Z">
            <w:rPr>
              <w:rFonts w:eastAsia="SimSun"/>
              <w:highlight w:val="cyan"/>
            </w:rPr>
          </w:rPrChange>
        </w:rPr>
        <w:t xml:space="preserve">The I-NEF </w:t>
      </w:r>
      <w:del w:id="130" w:author="Hietalahti, Hannu (Nokia - FI/Oulu)" w:date="2020-01-06T11:26:00Z">
        <w:r w:rsidRPr="00702B58" w:rsidDel="00702B58">
          <w:rPr>
            <w:rFonts w:eastAsia="SimSun"/>
            <w:rPrChange w:id="131" w:author="Hietalahti, Hannu (Nokia - FI/Oulu)" w:date="2020-01-06T11:25:00Z">
              <w:rPr>
                <w:rFonts w:eastAsia="SimSun"/>
                <w:highlight w:val="cyan"/>
              </w:rPr>
            </w:rPrChange>
          </w:rPr>
          <w:delText>sends the event report by means of</w:delText>
        </w:r>
      </w:del>
      <w:ins w:id="132" w:author="Hietalahti, Hannu (Nokia - FI/Oulu)" w:date="2020-01-06T11:26:00Z">
        <w:r w:rsidR="00702B58">
          <w:rPr>
            <w:rFonts w:eastAsia="SimSun"/>
          </w:rPr>
          <w:t xml:space="preserve">then </w:t>
        </w:r>
      </w:ins>
      <w:ins w:id="133" w:author="Hietalahti, Hannu (Nokia - FI/Oulu)" w:date="2020-01-14T17:15:00Z">
        <w:r w:rsidR="00506432">
          <w:rPr>
            <w:rFonts w:eastAsia="SimSun"/>
          </w:rPr>
          <w:t>forwards</w:t>
        </w:r>
      </w:ins>
      <w:ins w:id="134" w:author="Hietalahti, Hannu (Nokia - FI/Oulu)" w:date="2020-01-06T11:26:00Z">
        <w:r w:rsidR="00702B58">
          <w:rPr>
            <w:rFonts w:eastAsia="SimSun"/>
          </w:rPr>
          <w:t xml:space="preserve"> the </w:t>
        </w:r>
        <w:proofErr w:type="spellStart"/>
        <w:r w:rsidR="00702B58">
          <w:rPr>
            <w:rFonts w:eastAsia="SimSun"/>
          </w:rPr>
          <w:t>modified</w:t>
        </w:r>
      </w:ins>
      <w:del w:id="135" w:author="Hietalahti, Hannu (Nokia - FI/Oulu)" w:date="2020-01-06T11:26:00Z">
        <w:r w:rsidRPr="00702B58" w:rsidDel="00702B58">
          <w:rPr>
            <w:rFonts w:eastAsia="SimSun"/>
            <w:rPrChange w:id="136" w:author="Hietalahti, Hannu (Nokia - FI/Oulu)" w:date="2020-01-06T11:25:00Z">
              <w:rPr>
                <w:rFonts w:eastAsia="SimSun"/>
                <w:highlight w:val="cyan"/>
              </w:rPr>
            </w:rPrChange>
          </w:rPr>
          <w:delText xml:space="preserve"> </w:delText>
        </w:r>
      </w:del>
      <w:del w:id="137" w:author="Hietalahti, Hannu (Nokia - FI/Oulu)" w:date="2020-01-16T10:59:00Z">
        <w:r w:rsidRPr="00702B58" w:rsidDel="003C0A1F">
          <w:rPr>
            <w:rFonts w:eastAsia="SimSun"/>
            <w:rPrChange w:id="138" w:author="Hietalahti, Hannu (Nokia - FI/Oulu)" w:date="2020-01-06T11:25:00Z">
              <w:rPr>
                <w:rFonts w:eastAsia="SimSun"/>
                <w:highlight w:val="cyan"/>
              </w:rPr>
            </w:rPrChange>
          </w:rPr>
          <w:delText>Ninef</w:delText>
        </w:r>
      </w:del>
      <w:ins w:id="139" w:author="Hietalahti, Hannu (Nokia - FI/Oulu)" w:date="2020-01-16T10:59:00Z">
        <w:r w:rsidR="003C0A1F" w:rsidRPr="00702B58">
          <w:rPr>
            <w:rFonts w:eastAsia="SimSun"/>
            <w:rPrChange w:id="140" w:author="Hietalahti, Hannu (Nokia - FI/Oulu)" w:date="2020-01-06T11:25:00Z">
              <w:rPr>
                <w:rFonts w:eastAsia="SimSun"/>
                <w:highlight w:val="cyan"/>
              </w:rPr>
            </w:rPrChange>
          </w:rPr>
          <w:t>N</w:t>
        </w:r>
        <w:r w:rsidR="003C0A1F">
          <w:rPr>
            <w:rFonts w:eastAsia="SimSun"/>
          </w:rPr>
          <w:t>amf</w:t>
        </w:r>
      </w:ins>
      <w:r w:rsidRPr="00702B58">
        <w:rPr>
          <w:rFonts w:eastAsia="SimSun"/>
          <w:rPrChange w:id="141" w:author="Hietalahti, Hannu (Nokia - FI/Oulu)" w:date="2020-01-06T11:25:00Z">
            <w:rPr>
              <w:rFonts w:eastAsia="SimSun"/>
              <w:highlight w:val="cyan"/>
            </w:rPr>
          </w:rPrChange>
        </w:rPr>
        <w:t>_EventExposure_Notify</w:t>
      </w:r>
      <w:proofErr w:type="spellEnd"/>
      <w:r w:rsidRPr="00140E21">
        <w:rPr>
          <w:rFonts w:eastAsia="SimSun"/>
        </w:rPr>
        <w:t xml:space="preserve"> message to the NEF</w:t>
      </w:r>
      <w:ins w:id="142" w:author="Hietalahti, Hannu (Nokia - FI/Oulu)" w:date="2020-01-03T13:41:00Z">
        <w:r w:rsidR="00316267">
          <w:rPr>
            <w:rFonts w:eastAsia="SimSun"/>
          </w:rPr>
          <w:t xml:space="preserve"> that was configured in step </w:t>
        </w:r>
      </w:ins>
      <w:ins w:id="143" w:author="Hietalahti, Hannu (Nokia - FI/Oulu)" w:date="2020-01-06T11:25:00Z">
        <w:r w:rsidR="00702B58">
          <w:rPr>
            <w:rFonts w:eastAsia="SimSun"/>
          </w:rPr>
          <w:t>3</w:t>
        </w:r>
      </w:ins>
      <w:r w:rsidRPr="00140E21">
        <w:rPr>
          <w:rFonts w:eastAsia="SimSun"/>
        </w:rPr>
        <w:t>.</w:t>
      </w:r>
    </w:p>
    <w:p w14:paraId="77BD9FDC" w14:textId="77777777" w:rsidR="00896F75" w:rsidRDefault="00896F75" w:rsidP="00F8372E"/>
    <w:p w14:paraId="40AABCC6" w14:textId="77777777" w:rsidR="00933EDE" w:rsidRDefault="00933EDE" w:rsidP="00933EDE">
      <w:bookmarkStart w:id="144" w:name="_Toc20204388"/>
      <w:bookmarkStart w:id="145" w:name="_Toc27895087"/>
    </w:p>
    <w:p w14:paraId="7118C986" w14:textId="77777777" w:rsidR="00933EDE" w:rsidRPr="008C362F" w:rsidRDefault="00933EDE" w:rsidP="00933ED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EF81276" w14:textId="77777777" w:rsidR="00933EDE" w:rsidRPr="00140E21" w:rsidRDefault="00933EDE" w:rsidP="00933EDE">
      <w:pPr>
        <w:pStyle w:val="Heading4"/>
      </w:pPr>
      <w:r w:rsidRPr="00140E21">
        <w:t>4.26.5.3</w:t>
      </w:r>
      <w:r w:rsidRPr="00140E21">
        <w:tab/>
        <w:t>SMF Context Transfer procedure, LBO or no Roaming, no I-SMF</w:t>
      </w:r>
      <w:bookmarkEnd w:id="144"/>
      <w:bookmarkEnd w:id="145"/>
    </w:p>
    <w:p w14:paraId="6DE93193" w14:textId="77777777" w:rsidR="00933EDE" w:rsidRPr="00140E21" w:rsidRDefault="00933EDE" w:rsidP="00933EDE">
      <w:r w:rsidRPr="00140E21">
        <w:t>In the case of dynamic IP address assignment (IPv4 address and/or IPv6 prefix), the procedure in figure 4.26.4.1.1-1 assumes that</w:t>
      </w:r>
      <w:r>
        <w:t>, if the UE IP address is received from Old SMF,</w:t>
      </w:r>
      <w:r w:rsidRPr="00140E21">
        <w:t xml:space="preserve"> the control of the IP address(es) assigned by Old SMF is moved to New SMF by O&amp;M procedures. New SMF is in full control of the </w:t>
      </w:r>
      <w:r>
        <w:t xml:space="preserve">concerned </w:t>
      </w:r>
      <w:r w:rsidRPr="00140E21">
        <w:t>IP address(es) when the transfer is complete.</w:t>
      </w:r>
    </w:p>
    <w:p w14:paraId="261FC625" w14:textId="77777777" w:rsidR="00933EDE" w:rsidRPr="00140E21" w:rsidRDefault="00933EDE" w:rsidP="00933EDE">
      <w:pPr>
        <w:pStyle w:val="NO"/>
      </w:pPr>
      <w:r w:rsidRPr="00140E21">
        <w:t>NOTE</w:t>
      </w:r>
      <w:r>
        <w:t> 1</w:t>
      </w:r>
      <w:r w:rsidRPr="00140E21">
        <w:t>:</w:t>
      </w:r>
      <w:r w:rsidRPr="00140E21">
        <w:tab/>
        <w:t>If UPF has the IP point of presence from the DNN, the same UPF is used.</w:t>
      </w:r>
    </w:p>
    <w:p w14:paraId="2C014917" w14:textId="77777777" w:rsidR="00933EDE" w:rsidRDefault="00933EDE" w:rsidP="00933EDE">
      <w:pPr>
        <w:pStyle w:val="TH"/>
      </w:pPr>
      <w:r w:rsidRPr="005C67B3">
        <w:object w:dxaOrig="12751" w:dyaOrig="14445" w14:anchorId="721057B9">
          <v:shape id="_x0000_i1027" type="#_x0000_t75" style="width:479.25pt;height:545.25pt" o:ole="">
            <v:imagedata r:id="rId32" o:title=""/>
          </v:shape>
          <o:OLEObject Type="Embed" ProgID="Visio.Drawing.15" ShapeID="_x0000_i1027" DrawAspect="Content" ObjectID="_1643550951" r:id="rId33"/>
        </w:object>
      </w:r>
    </w:p>
    <w:p w14:paraId="485DD46B" w14:textId="77777777" w:rsidR="00933EDE" w:rsidRPr="00140E21" w:rsidRDefault="00933EDE" w:rsidP="00933EDE">
      <w:pPr>
        <w:pStyle w:val="TF"/>
      </w:pPr>
      <w:r w:rsidRPr="00140E21">
        <w:t>Figure 4.26.4.1.1-1: Context transfer of a PDU session</w:t>
      </w:r>
    </w:p>
    <w:p w14:paraId="52AAD746" w14:textId="77777777" w:rsidR="00933EDE" w:rsidRPr="00140E21" w:rsidRDefault="00933EDE" w:rsidP="00933EDE">
      <w:pPr>
        <w:pStyle w:val="B1"/>
      </w:pPr>
      <w:r w:rsidRPr="00140E21">
        <w:t>1.</w:t>
      </w:r>
      <w:r w:rsidRPr="00140E21">
        <w:tab/>
        <w:t>SM context transfer is triggered, e.g. by OAM</w:t>
      </w:r>
      <w:r>
        <w:t xml:space="preserve"> to Old SMF</w:t>
      </w:r>
      <w:r w:rsidRPr="00140E21">
        <w:t xml:space="preserve"> including SUPI, PDU session ID and New SMF ID</w:t>
      </w:r>
      <w:r>
        <w:t xml:space="preserve"> or SMF set ID. The SMF selection by using SMF set ID not applicable when the IP range is managed by SMF</w:t>
      </w:r>
      <w:r w:rsidRPr="00140E21">
        <w:t>.</w:t>
      </w:r>
    </w:p>
    <w:p w14:paraId="7F11806D" w14:textId="77777777" w:rsidR="00933EDE" w:rsidRDefault="00933EDE" w:rsidP="00933EDE">
      <w:pPr>
        <w:pStyle w:val="B1"/>
      </w:pPr>
      <w:r>
        <w:t>2.</w:t>
      </w:r>
      <w:r>
        <w:tab/>
        <w:t>[Conditional - depending on current subscription] Old SMF subscribes to events when UE status becomes CM-IDLE or CM-CONNECTED with RRC inactive state (</w:t>
      </w:r>
      <w:proofErr w:type="spellStart"/>
      <w:r>
        <w:t>Namf_EventExposure_Subscribe</w:t>
      </w:r>
      <w:proofErr w:type="spellEnd"/>
      <w:r>
        <w:t>).</w:t>
      </w:r>
    </w:p>
    <w:p w14:paraId="5D78DA4B" w14:textId="77777777" w:rsidR="00933EDE" w:rsidRDefault="00933EDE" w:rsidP="00933EDE">
      <w:pPr>
        <w:pStyle w:val="B1"/>
      </w:pPr>
      <w:r>
        <w:t>3.</w:t>
      </w:r>
      <w:r>
        <w:tab/>
        <w:t xml:space="preserve">[Conditional - depending on the event] The AMF detects the monitored event occurs and sends the event report by means of </w:t>
      </w:r>
      <w:proofErr w:type="spellStart"/>
      <w:r>
        <w:t>Namf_EventExposure_Notify</w:t>
      </w:r>
      <w:proofErr w:type="spellEnd"/>
      <w:r>
        <w:t xml:space="preserve"> message, to Old SMF.</w:t>
      </w:r>
    </w:p>
    <w:p w14:paraId="005B6377" w14:textId="77777777" w:rsidR="00933EDE" w:rsidRPr="00140E21" w:rsidRDefault="00933EDE" w:rsidP="00933EDE">
      <w:pPr>
        <w:pStyle w:val="B1"/>
      </w:pPr>
      <w:r>
        <w:t>4</w:t>
      </w:r>
      <w:r w:rsidRPr="00140E21">
        <w:t>.</w:t>
      </w:r>
      <w:r w:rsidRPr="00140E21">
        <w:tab/>
        <w:t xml:space="preserve">From Old SMF to AMF </w:t>
      </w:r>
      <w:proofErr w:type="spellStart"/>
      <w:r w:rsidRPr="00140E21">
        <w:t>Nsmf_PDUSession_</w:t>
      </w:r>
      <w:r>
        <w:t>SMContext</w:t>
      </w:r>
      <w:r w:rsidRPr="00140E21">
        <w:t>StatusNotify</w:t>
      </w:r>
      <w:proofErr w:type="spellEnd"/>
      <w:r w:rsidRPr="00140E21">
        <w:t xml:space="preserve"> (SMF transfer indication,</w:t>
      </w:r>
      <w:r>
        <w:t xml:space="preserve"> Old SMF ID,</w:t>
      </w:r>
      <w:r w:rsidRPr="00140E21">
        <w:t xml:space="preserve"> New SMF ID</w:t>
      </w:r>
      <w:r>
        <w:t xml:space="preserve"> or SMF set ID from Step 1, PDU Session ID, SUPI, SM Context ID).</w:t>
      </w:r>
    </w:p>
    <w:p w14:paraId="4D037524" w14:textId="77777777" w:rsidR="00933EDE" w:rsidRPr="00140E21" w:rsidRDefault="00933EDE" w:rsidP="00933EDE">
      <w:pPr>
        <w:pStyle w:val="B1"/>
      </w:pPr>
      <w:r>
        <w:lastRenderedPageBreak/>
        <w:t>5</w:t>
      </w:r>
      <w:r w:rsidRPr="00140E21">
        <w:t>.</w:t>
      </w:r>
      <w:r w:rsidRPr="00140E21">
        <w:tab/>
        <w:t>AMF</w:t>
      </w:r>
      <w:r>
        <w:t>, or SCP if delegated discovery is used,</w:t>
      </w:r>
      <w:r w:rsidRPr="00140E21">
        <w:t xml:space="preserve"> uses New SMF ID</w:t>
      </w:r>
      <w:r>
        <w:t xml:space="preserve"> or SMF set ID</w:t>
      </w:r>
      <w:r w:rsidRPr="00140E21">
        <w:t xml:space="preserve"> to select New SMF and sends </w:t>
      </w:r>
      <w:proofErr w:type="spellStart"/>
      <w:r w:rsidRPr="00140E21">
        <w:t>Nsmf_PDUSession_CreateSMContext</w:t>
      </w:r>
      <w:proofErr w:type="spellEnd"/>
      <w:r w:rsidRPr="00140E21">
        <w:t xml:space="preserve"> request (PDU Session ID</w:t>
      </w:r>
      <w:r>
        <w:t>, Old SMF ID</w:t>
      </w:r>
      <w:r w:rsidRPr="00140E21">
        <w:t>, SM Context ID</w:t>
      </w:r>
      <w:r>
        <w:t xml:space="preserve"> in Old SMF</w:t>
      </w:r>
      <w:r w:rsidRPr="00140E21">
        <w:t>, UE location info, Access Type, RAT Type, Operation Type, SMF transfer indication). The same PDU Session ID as received in step </w:t>
      </w:r>
      <w:r>
        <w:t>4</w:t>
      </w:r>
      <w:r w:rsidRPr="00140E21">
        <w:t xml:space="preserve"> is used.</w:t>
      </w:r>
      <w:r>
        <w:t xml:space="preserve"> If the AMF receives the service request from the UE for the PDU session(s) affected by this procedure the AMF delays the transaction with the SMF until the step 13 completes. If the AMF receives the UE context transfer request from the other AMF due to the UE mobility, the AMF defers the response until the step 13 completes. Also, to void infinite waiting time, the AMF starts a locally configured guard timer upon sending the request to the SMF, and the AMF decides the procedure has failed at expiry of the guard timer.</w:t>
      </w:r>
    </w:p>
    <w:p w14:paraId="18B1C6AA" w14:textId="77777777" w:rsidR="00933EDE" w:rsidRDefault="00933EDE" w:rsidP="00933EDE">
      <w:pPr>
        <w:pStyle w:val="NO"/>
      </w:pPr>
      <w:r>
        <w:t>NOTE 2:</w:t>
      </w:r>
      <w:r>
        <w:tab/>
        <w:t>Either delay or failure of the SM Context transfer may incur timeout or failure in UE procedure(s).</w:t>
      </w:r>
    </w:p>
    <w:p w14:paraId="771F2EC9" w14:textId="77777777" w:rsidR="00933EDE" w:rsidRPr="00140E21" w:rsidRDefault="00933EDE" w:rsidP="00933EDE">
      <w:pPr>
        <w:pStyle w:val="B1"/>
      </w:pPr>
      <w:r>
        <w:t>6</w:t>
      </w:r>
      <w:r w:rsidRPr="00140E21">
        <w:t>.</w:t>
      </w:r>
      <w:r w:rsidRPr="00140E21">
        <w:tab/>
        <w:t xml:space="preserve">From New SMF to Old SMF </w:t>
      </w:r>
      <w:proofErr w:type="spellStart"/>
      <w:r w:rsidRPr="00140E21">
        <w:t>SMF</w:t>
      </w:r>
      <w:proofErr w:type="spellEnd"/>
      <w:r w:rsidRPr="00140E21">
        <w:t xml:space="preserve"> </w:t>
      </w:r>
      <w:proofErr w:type="spellStart"/>
      <w:r w:rsidRPr="00140E21">
        <w:t>Nsmf_PDUSession</w:t>
      </w:r>
      <w:r>
        <w:t>_</w:t>
      </w:r>
      <w:r w:rsidRPr="00140E21">
        <w:t>ContextRequest</w:t>
      </w:r>
      <w:proofErr w:type="spellEnd"/>
      <w:r w:rsidRPr="00140E21">
        <w:t xml:space="preserve"> request (SM Context type, SM Context ID, SMF transfer indication).</w:t>
      </w:r>
      <w:r>
        <w:t xml:space="preserve"> If New SMF is not capable to transfer this SM Context (e.g. it is not responsible for the IP range), steps 9 to 12 are skipped.</w:t>
      </w:r>
    </w:p>
    <w:p w14:paraId="0252DCB8" w14:textId="77777777" w:rsidR="00933EDE" w:rsidRPr="00140E21" w:rsidRDefault="00933EDE" w:rsidP="00933EDE">
      <w:pPr>
        <w:pStyle w:val="B1"/>
      </w:pPr>
      <w:r>
        <w:t>7</w:t>
      </w:r>
      <w:r w:rsidRPr="00140E21">
        <w:t>.</w:t>
      </w:r>
      <w:r w:rsidRPr="00140E21">
        <w:tab/>
        <w:t>Old SMF releases the N4 session</w:t>
      </w:r>
      <w:r>
        <w:t xml:space="preserve"> with the UPF by sending a flag notifying the UPF about the expected re-establishment of the N4 session for the same PDU session. Based on this, if supported, the UPF should delay the release of the N4 session up to step 10.2 to allow for uninterrupted packet handling until the N4 session is re-established by New SMF</w:t>
      </w:r>
      <w:r w:rsidRPr="00140E21">
        <w:t>.</w:t>
      </w:r>
    </w:p>
    <w:p w14:paraId="3FEA3086" w14:textId="77777777" w:rsidR="00933EDE" w:rsidRPr="00140E21" w:rsidRDefault="00933EDE" w:rsidP="00933EDE">
      <w:pPr>
        <w:pStyle w:val="B1"/>
      </w:pPr>
      <w:r>
        <w:t>8</w:t>
      </w:r>
      <w:r w:rsidRPr="00140E21">
        <w:t>.</w:t>
      </w:r>
      <w:r w:rsidRPr="00140E21">
        <w:tab/>
        <w:t xml:space="preserve">From Old SMF to New SMF </w:t>
      </w:r>
      <w:proofErr w:type="spellStart"/>
      <w:r w:rsidRPr="00140E21">
        <w:t>Nsmf_PDUSession</w:t>
      </w:r>
      <w:r>
        <w:t>_</w:t>
      </w:r>
      <w:r w:rsidRPr="00140E21">
        <w:t>ContextRequest</w:t>
      </w:r>
      <w:proofErr w:type="spellEnd"/>
      <w:r w:rsidRPr="00140E21">
        <w:t xml:space="preserve"> response (SM Context</w:t>
      </w:r>
      <w:r>
        <w:t xml:space="preserve"> or endpoint where New SMF can retrieve SM Context</w:t>
      </w:r>
      <w:r w:rsidRPr="00140E21">
        <w:t xml:space="preserve">). The SM Context includes the IP address(es) in case PDU session is of </w:t>
      </w:r>
      <w:proofErr w:type="spellStart"/>
      <w:r w:rsidRPr="00140E21">
        <w:t>typ</w:t>
      </w:r>
      <w:proofErr w:type="spellEnd"/>
      <w:r w:rsidRPr="00140E21">
        <w:t xml:space="preserve"> IPv4, IPv6 or IPv4v6, or the Ethernet MAC address(es) in case PDU session type Ethernet</w:t>
      </w:r>
      <w:r>
        <w:t xml:space="preserve"> as well as the UPF to be selected by New SMF. Old SMF starts a timer to monitor the SMF context transferring process</w:t>
      </w:r>
      <w:r w:rsidRPr="00140E21">
        <w:t>.</w:t>
      </w:r>
    </w:p>
    <w:p w14:paraId="16544892" w14:textId="77777777" w:rsidR="00933EDE" w:rsidRPr="00140E21" w:rsidRDefault="00933EDE" w:rsidP="00933EDE">
      <w:pPr>
        <w:pStyle w:val="B1"/>
      </w:pPr>
      <w:r>
        <w:t>9</w:t>
      </w:r>
      <w:r w:rsidRPr="00140E21">
        <w:t>.</w:t>
      </w:r>
      <w:r w:rsidRPr="00140E21">
        <w:tab/>
        <w:t xml:space="preserve">[Conditional] If dynamic PCC is used for the PDU Session, </w:t>
      </w:r>
      <w:r>
        <w:t xml:space="preserve">New </w:t>
      </w:r>
      <w:r w:rsidRPr="00140E21">
        <w:t>SMF sets up a new policy association towards PCF</w:t>
      </w:r>
      <w:r>
        <w:t>.</w:t>
      </w:r>
    </w:p>
    <w:p w14:paraId="3A70C2E2" w14:textId="77777777" w:rsidR="00933EDE" w:rsidRDefault="00933EDE" w:rsidP="00933EDE">
      <w:pPr>
        <w:pStyle w:val="B1"/>
      </w:pPr>
      <w:r>
        <w:t>10.1.</w:t>
      </w:r>
      <w:r>
        <w:tab/>
        <w:t>UPF receives a N4 session establishment request for the same PDU session from step 7. The parameters from step 8 and, if applies, step 9 are used.</w:t>
      </w:r>
    </w:p>
    <w:p w14:paraId="12F13AA3" w14:textId="77777777" w:rsidR="00933EDE" w:rsidRDefault="00933EDE" w:rsidP="00933EDE">
      <w:pPr>
        <w:pStyle w:val="B1"/>
      </w:pPr>
      <w:r>
        <w:t>10.2.</w:t>
      </w:r>
      <w:r>
        <w:tab/>
        <w:t>New SMF performs a full re-establishment of the N4 session, establishing a new N4 session. All information related to the N4 session of Old SMF that is not used by the N4 session of New SMF is removed from UPF if not already done.</w:t>
      </w:r>
    </w:p>
    <w:p w14:paraId="4B632D38" w14:textId="77777777" w:rsidR="00933EDE" w:rsidRDefault="00933EDE" w:rsidP="00933EDE">
      <w:pPr>
        <w:pStyle w:val="B1"/>
      </w:pPr>
      <w:r>
        <w:t>11.</w:t>
      </w:r>
      <w:r>
        <w:tab/>
        <w:t>New SMF registers to UDM. The information stored at the UDM includes SUPI, SMF identity and the associated DNN and PDU Session ID.</w:t>
      </w:r>
    </w:p>
    <w:p w14:paraId="36CAAB6A" w14:textId="77777777" w:rsidR="00933EDE" w:rsidRDefault="00933EDE" w:rsidP="00933EDE">
      <w:pPr>
        <w:pStyle w:val="B1"/>
      </w:pPr>
      <w:r>
        <w:t>12.</w:t>
      </w:r>
      <w:r>
        <w:tab/>
        <w:t>New SMF subscribes to subscription changes for the UE.</w:t>
      </w:r>
    </w:p>
    <w:p w14:paraId="181ED4D5" w14:textId="77777777" w:rsidR="00933EDE" w:rsidRDefault="00933EDE" w:rsidP="00933EDE">
      <w:pPr>
        <w:pStyle w:val="B1"/>
      </w:pPr>
      <w:r>
        <w:t>13.</w:t>
      </w:r>
      <w:r>
        <w:tab/>
        <w:t xml:space="preserve">From New SMF to AMF: </w:t>
      </w:r>
      <w:proofErr w:type="spellStart"/>
      <w:r>
        <w:t>Nsmf_PDUSession_CreateSMContext</w:t>
      </w:r>
      <w:proofErr w:type="spellEnd"/>
      <w:r>
        <w:t xml:space="preserve"> response. If this response indicates a redirect (e.g. another SMF in the set), the procedure moves to step 5 with the indicated endpoint as target.</w:t>
      </w:r>
    </w:p>
    <w:p w14:paraId="71D7A241" w14:textId="77777777" w:rsidR="00933EDE" w:rsidRDefault="00933EDE" w:rsidP="00933EDE">
      <w:pPr>
        <w:pStyle w:val="B1"/>
      </w:pPr>
      <w:r>
        <w:t>14.</w:t>
      </w:r>
      <w:r>
        <w:tab/>
        <w:t xml:space="preserve">UDM notifies Old SMF that it is deregistered for the PDU Session by sending </w:t>
      </w:r>
      <w:proofErr w:type="spellStart"/>
      <w:r>
        <w:t>Nudm_UECM_DeregistrationNotification</w:t>
      </w:r>
      <w:proofErr w:type="spellEnd"/>
      <w:r>
        <w:t>, optionally including New SMF ID</w:t>
      </w:r>
    </w:p>
    <w:p w14:paraId="78787E43" w14:textId="77777777" w:rsidR="00933EDE" w:rsidRDefault="00933EDE" w:rsidP="00933EDE">
      <w:pPr>
        <w:pStyle w:val="B1"/>
      </w:pPr>
      <w:r>
        <w:t>15.</w:t>
      </w:r>
      <w:r>
        <w:tab/>
        <w:t>[Conditional] If 14 was not received and the timer from step 8 expires, Old SMF re-establishes the N4 session. The UPF may for the purpose use the information stored in step 7. In this case, the procedure ends here.</w:t>
      </w:r>
    </w:p>
    <w:p w14:paraId="4190CAD9" w14:textId="77777777" w:rsidR="00933EDE" w:rsidRDefault="00933EDE" w:rsidP="00933EDE">
      <w:pPr>
        <w:pStyle w:val="B1"/>
      </w:pPr>
      <w:r>
        <w:t>16.</w:t>
      </w:r>
      <w:r>
        <w:tab/>
        <w:t xml:space="preserve">[Conditional] If </w:t>
      </w:r>
      <w:proofErr w:type="spellStart"/>
      <w:r>
        <w:t>Nudm_UECM_DeregistrationNotification</w:t>
      </w:r>
      <w:proofErr w:type="spellEnd"/>
      <w:r>
        <w:t xml:space="preserve"> in step 14 was received, Old SMF removes its policy association with PCF. Any changes to the QoS rules need to be sent to the UE when it becomes active.</w:t>
      </w:r>
    </w:p>
    <w:p w14:paraId="6AC2C012" w14:textId="7E638663" w:rsidR="00933EDE" w:rsidRDefault="00933EDE" w:rsidP="00933EDE">
      <w:pPr>
        <w:pStyle w:val="B1"/>
      </w:pPr>
      <w:r>
        <w:t>17.</w:t>
      </w:r>
      <w:r>
        <w:tab/>
        <w:t xml:space="preserve">Old SMF releases any internal resources corresponding to the indicated PDU session. Subscribers to </w:t>
      </w:r>
      <w:proofErr w:type="spellStart"/>
      <w:r>
        <w:t>SMContextStatusNotify</w:t>
      </w:r>
      <w:proofErr w:type="spellEnd"/>
      <w:r>
        <w:t xml:space="preserve"> for the transferred SM context are notified of the context transfer and optionally of the new location of the transferred SM context.</w:t>
      </w:r>
      <w:ins w:id="146" w:author="Hietalahti, Hannu (Nokia - FI/Oulu)" w:date="2020-01-07T13:50:00Z">
        <w:r w:rsidR="00DA793F">
          <w:t xml:space="preserve"> </w:t>
        </w:r>
      </w:ins>
      <w:ins w:id="147" w:author="Hietalahti, Hannu (Nokia - FI/Oulu)" w:date="2020-01-07T13:54:00Z">
        <w:r w:rsidR="00DA793F">
          <w:t xml:space="preserve">If </w:t>
        </w:r>
      </w:ins>
      <w:ins w:id="148" w:author="Hietalahti, Hannu (Nokia - FI/Oulu)" w:date="2020-01-07T13:50:00Z">
        <w:r w:rsidR="00DA793F">
          <w:t xml:space="preserve">Old SMF </w:t>
        </w:r>
      </w:ins>
      <w:ins w:id="149" w:author="Hietalahti, Hannu (Nokia - FI/Oulu)" w:date="2020-01-07T13:54:00Z">
        <w:r w:rsidR="00DA793F">
          <w:t xml:space="preserve">has set up </w:t>
        </w:r>
      </w:ins>
      <w:ins w:id="150" w:author="Hietalahti, Hannu (Nokia - FI/Oulu)" w:date="2020-01-07T13:52:00Z">
        <w:r w:rsidR="00DA793F">
          <w:t>I-NEF routing configurations</w:t>
        </w:r>
      </w:ins>
      <w:ins w:id="151" w:author="Hietalahti, Hannu (Nokia - FI/Oulu)" w:date="2020-01-07T13:54:00Z">
        <w:r w:rsidR="00DA793F">
          <w:t xml:space="preserve">, then it should delete those that are still valid </w:t>
        </w:r>
      </w:ins>
      <w:ins w:id="152" w:author="Hietalahti, Hannu (Nokia - FI/Oulu)" w:date="2020-01-07T13:52:00Z">
        <w:r w:rsidR="00DA793F">
          <w:t xml:space="preserve">by sending </w:t>
        </w:r>
        <w:proofErr w:type="spellStart"/>
        <w:r w:rsidR="00DA793F">
          <w:t>Ninef_Event</w:t>
        </w:r>
      </w:ins>
      <w:ins w:id="153" w:author="Ericsson_User1" w:date="2020-01-15T20:33:00Z">
        <w:r w:rsidR="00946813">
          <w:t>Exposure_U</w:t>
        </w:r>
      </w:ins>
      <w:ins w:id="154" w:author="Hietalahti, Hannu (Nokia - FI/Oulu)" w:date="2020-01-16T02:26:00Z">
        <w:r w:rsidR="00B246E9">
          <w:t>n</w:t>
        </w:r>
      </w:ins>
      <w:ins w:id="155" w:author="Ericsson_User1" w:date="2020-01-15T20:33:00Z">
        <w:r w:rsidR="00946813">
          <w:t>subscribe</w:t>
        </w:r>
      </w:ins>
      <w:proofErr w:type="spellEnd"/>
      <w:ins w:id="156" w:author="Hietalahti, Hannu (Nokia - FI/Oulu)" w:date="2020-01-07T13:52:00Z">
        <w:r w:rsidR="00DA793F">
          <w:t xml:space="preserve"> request. </w:t>
        </w:r>
      </w:ins>
    </w:p>
    <w:p w14:paraId="4C4F5931" w14:textId="7A8BAEB3" w:rsidR="00DE4A73" w:rsidRDefault="00DE4A73" w:rsidP="00F8372E"/>
    <w:p w14:paraId="4CB0C4B6" w14:textId="77777777" w:rsidR="00AE1AD1" w:rsidRPr="008C362F" w:rsidRDefault="00AE1AD1" w:rsidP="00AE1AD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4775E39" w14:textId="77777777" w:rsidR="00AE1AD1" w:rsidRPr="00140E21" w:rsidRDefault="00AE1AD1" w:rsidP="00AE1AD1">
      <w:pPr>
        <w:pStyle w:val="Heading4"/>
      </w:pPr>
      <w:bookmarkStart w:id="157" w:name="_Toc20204607"/>
      <w:r w:rsidRPr="00140E21">
        <w:t>5.2.6A.1</w:t>
      </w:r>
      <w:r w:rsidRPr="00140E21">
        <w:tab/>
        <w:t>General</w:t>
      </w:r>
      <w:bookmarkEnd w:id="157"/>
    </w:p>
    <w:p w14:paraId="62667DF5" w14:textId="77777777" w:rsidR="00AE1AD1" w:rsidRPr="00140E21" w:rsidRDefault="00AE1AD1" w:rsidP="00AE1AD1">
      <w:r w:rsidRPr="00140E21">
        <w:t>The following table shows the I-NEF Services and Service Operations:</w:t>
      </w:r>
    </w:p>
    <w:p w14:paraId="10FB0443" w14:textId="77777777" w:rsidR="00AE1AD1" w:rsidRPr="00140E21" w:rsidRDefault="00AE1AD1" w:rsidP="00AE1AD1">
      <w:pPr>
        <w:pStyle w:val="TH"/>
      </w:pPr>
      <w:r w:rsidRPr="00140E21">
        <w:lastRenderedPageBreak/>
        <w:t>Table 5.2.6A.1-1: NF Services provided by the I-NEF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AE1AD1" w:rsidRPr="00140E21" w14:paraId="3F218732" w14:textId="77777777" w:rsidTr="00281B00">
        <w:tc>
          <w:tcPr>
            <w:tcW w:w="2246" w:type="dxa"/>
            <w:tcBorders>
              <w:bottom w:val="single" w:sz="4" w:space="0" w:color="auto"/>
            </w:tcBorders>
            <w:shd w:val="clear" w:color="auto" w:fill="auto"/>
          </w:tcPr>
          <w:p w14:paraId="6BE1C2CC" w14:textId="77777777" w:rsidR="00AE1AD1" w:rsidRPr="00140E21" w:rsidRDefault="00AE1AD1" w:rsidP="00281B00">
            <w:pPr>
              <w:pStyle w:val="TAH"/>
            </w:pPr>
            <w:r w:rsidRPr="00140E21">
              <w:t>Service Name</w:t>
            </w:r>
          </w:p>
        </w:tc>
        <w:tc>
          <w:tcPr>
            <w:tcW w:w="2115" w:type="dxa"/>
            <w:shd w:val="clear" w:color="auto" w:fill="auto"/>
          </w:tcPr>
          <w:p w14:paraId="4EFAF5A5" w14:textId="77777777" w:rsidR="00AE1AD1" w:rsidRPr="00140E21" w:rsidRDefault="00AE1AD1" w:rsidP="00281B00">
            <w:pPr>
              <w:pStyle w:val="TAH"/>
            </w:pPr>
            <w:r w:rsidRPr="00140E21">
              <w:t>Service Operations</w:t>
            </w:r>
          </w:p>
        </w:tc>
        <w:tc>
          <w:tcPr>
            <w:tcW w:w="1984" w:type="dxa"/>
            <w:tcBorders>
              <w:bottom w:val="single" w:sz="4" w:space="0" w:color="auto"/>
            </w:tcBorders>
          </w:tcPr>
          <w:p w14:paraId="0CAEA1F9" w14:textId="77777777" w:rsidR="00AE1AD1" w:rsidRPr="00140E21" w:rsidRDefault="00AE1AD1" w:rsidP="00281B00">
            <w:pPr>
              <w:pStyle w:val="TAH"/>
            </w:pPr>
            <w:r w:rsidRPr="00140E21">
              <w:t>Operation</w:t>
            </w:r>
          </w:p>
          <w:p w14:paraId="22887792" w14:textId="77777777" w:rsidR="00AE1AD1" w:rsidRPr="00140E21" w:rsidRDefault="00AE1AD1" w:rsidP="00281B00">
            <w:pPr>
              <w:pStyle w:val="TAH"/>
            </w:pPr>
            <w:r w:rsidRPr="00140E21">
              <w:t>Semantics</w:t>
            </w:r>
          </w:p>
        </w:tc>
        <w:tc>
          <w:tcPr>
            <w:tcW w:w="3402" w:type="dxa"/>
            <w:shd w:val="clear" w:color="auto" w:fill="auto"/>
          </w:tcPr>
          <w:p w14:paraId="685FD2A9" w14:textId="77777777" w:rsidR="00AE1AD1" w:rsidRPr="00140E21" w:rsidRDefault="00AE1AD1" w:rsidP="00281B00">
            <w:pPr>
              <w:pStyle w:val="TAH"/>
            </w:pPr>
            <w:r w:rsidRPr="00140E21">
              <w:t>Example Consumer(s)</w:t>
            </w:r>
          </w:p>
        </w:tc>
      </w:tr>
      <w:tr w:rsidR="00AE1AD1" w:rsidRPr="00140E21" w14:paraId="66C7F27E" w14:textId="77777777" w:rsidTr="00281B00">
        <w:trPr>
          <w:trHeight w:val="84"/>
        </w:trPr>
        <w:tc>
          <w:tcPr>
            <w:tcW w:w="2246" w:type="dxa"/>
            <w:tcBorders>
              <w:top w:val="nil"/>
              <w:bottom w:val="nil"/>
            </w:tcBorders>
            <w:shd w:val="clear" w:color="auto" w:fill="auto"/>
          </w:tcPr>
          <w:p w14:paraId="044C4EED" w14:textId="77777777" w:rsidR="00AE1AD1" w:rsidRPr="00140E21" w:rsidRDefault="00AE1AD1" w:rsidP="00281B00">
            <w:pPr>
              <w:pStyle w:val="TAL"/>
            </w:pPr>
            <w:proofErr w:type="spellStart"/>
            <w:r w:rsidRPr="00140E21">
              <w:t>Ninef_EventExposure</w:t>
            </w:r>
            <w:proofErr w:type="spellEnd"/>
          </w:p>
        </w:tc>
        <w:tc>
          <w:tcPr>
            <w:tcW w:w="2115" w:type="dxa"/>
            <w:shd w:val="clear" w:color="auto" w:fill="auto"/>
          </w:tcPr>
          <w:p w14:paraId="7E7C91B1" w14:textId="77777777" w:rsidR="00AE1AD1" w:rsidRPr="00140E21" w:rsidRDefault="00AE1AD1" w:rsidP="00281B00">
            <w:pPr>
              <w:pStyle w:val="TAL"/>
              <w:rPr>
                <w:lang w:eastAsia="zh-CN"/>
              </w:rPr>
            </w:pPr>
            <w:r w:rsidRPr="00140E21">
              <w:rPr>
                <w:lang w:eastAsia="zh-CN"/>
              </w:rPr>
              <w:t>Subscribe</w:t>
            </w:r>
          </w:p>
        </w:tc>
        <w:tc>
          <w:tcPr>
            <w:tcW w:w="1984" w:type="dxa"/>
            <w:tcBorders>
              <w:bottom w:val="nil"/>
            </w:tcBorders>
          </w:tcPr>
          <w:p w14:paraId="0BEE2AF7" w14:textId="77777777" w:rsidR="00AE1AD1" w:rsidRPr="00140E21" w:rsidRDefault="00AE1AD1" w:rsidP="00281B00">
            <w:pPr>
              <w:pStyle w:val="TAL"/>
            </w:pPr>
            <w:r w:rsidRPr="00140E21">
              <w:t>Subscribe/Notify</w:t>
            </w:r>
          </w:p>
        </w:tc>
        <w:tc>
          <w:tcPr>
            <w:tcW w:w="3402" w:type="dxa"/>
            <w:shd w:val="clear" w:color="auto" w:fill="auto"/>
          </w:tcPr>
          <w:p w14:paraId="4AF2FC5A" w14:textId="77777777" w:rsidR="00AE1AD1" w:rsidRPr="00140E21" w:rsidRDefault="00AE1AD1" w:rsidP="00281B00">
            <w:pPr>
              <w:pStyle w:val="TAL"/>
            </w:pPr>
            <w:r w:rsidRPr="00140E21">
              <w:t>AMF, SMF</w:t>
            </w:r>
          </w:p>
        </w:tc>
      </w:tr>
      <w:tr w:rsidR="00AE1AD1" w:rsidRPr="00140E21" w14:paraId="4DF8F4E8" w14:textId="77777777" w:rsidTr="00281B00">
        <w:trPr>
          <w:trHeight w:val="84"/>
        </w:trPr>
        <w:tc>
          <w:tcPr>
            <w:tcW w:w="2246" w:type="dxa"/>
            <w:tcBorders>
              <w:top w:val="nil"/>
              <w:bottom w:val="nil"/>
            </w:tcBorders>
            <w:shd w:val="clear" w:color="auto" w:fill="auto"/>
          </w:tcPr>
          <w:p w14:paraId="1FAEB7E6" w14:textId="77777777" w:rsidR="00AE1AD1" w:rsidRPr="00140E21" w:rsidRDefault="00AE1AD1" w:rsidP="00281B00">
            <w:pPr>
              <w:pStyle w:val="TAL"/>
            </w:pPr>
          </w:p>
        </w:tc>
        <w:tc>
          <w:tcPr>
            <w:tcW w:w="2115" w:type="dxa"/>
            <w:shd w:val="clear" w:color="auto" w:fill="auto"/>
          </w:tcPr>
          <w:p w14:paraId="0CD1AA28" w14:textId="77777777" w:rsidR="00AE1AD1" w:rsidRPr="00140E21" w:rsidRDefault="00AE1AD1" w:rsidP="00281B00">
            <w:pPr>
              <w:pStyle w:val="TAL"/>
            </w:pPr>
            <w:r w:rsidRPr="00140E21">
              <w:t>Unsubscribe</w:t>
            </w:r>
          </w:p>
        </w:tc>
        <w:tc>
          <w:tcPr>
            <w:tcW w:w="1984" w:type="dxa"/>
            <w:tcBorders>
              <w:top w:val="nil"/>
              <w:bottom w:val="nil"/>
            </w:tcBorders>
          </w:tcPr>
          <w:p w14:paraId="62796B77" w14:textId="77777777" w:rsidR="00AE1AD1" w:rsidRPr="00140E21" w:rsidRDefault="00AE1AD1" w:rsidP="00281B00">
            <w:pPr>
              <w:pStyle w:val="TAL"/>
            </w:pPr>
          </w:p>
        </w:tc>
        <w:tc>
          <w:tcPr>
            <w:tcW w:w="3402" w:type="dxa"/>
            <w:shd w:val="clear" w:color="auto" w:fill="auto"/>
          </w:tcPr>
          <w:p w14:paraId="671C9124" w14:textId="77777777" w:rsidR="00AE1AD1" w:rsidRPr="00140E21" w:rsidRDefault="00AE1AD1" w:rsidP="00281B00">
            <w:pPr>
              <w:pStyle w:val="TAL"/>
              <w:rPr>
                <w:lang w:eastAsia="zh-CN"/>
              </w:rPr>
            </w:pPr>
            <w:r w:rsidRPr="00140E21">
              <w:rPr>
                <w:lang w:eastAsia="zh-CN"/>
              </w:rPr>
              <w:t>AMF, SMF</w:t>
            </w:r>
          </w:p>
        </w:tc>
      </w:tr>
      <w:tr w:rsidR="00AE1AD1" w:rsidRPr="00140E21" w14:paraId="4EB84E56" w14:textId="77777777" w:rsidTr="00281B00">
        <w:trPr>
          <w:trHeight w:val="84"/>
        </w:trPr>
        <w:tc>
          <w:tcPr>
            <w:tcW w:w="2246" w:type="dxa"/>
            <w:tcBorders>
              <w:top w:val="nil"/>
            </w:tcBorders>
            <w:shd w:val="clear" w:color="auto" w:fill="auto"/>
          </w:tcPr>
          <w:p w14:paraId="62D85886" w14:textId="77777777" w:rsidR="00AE1AD1" w:rsidRPr="00140E21" w:rsidRDefault="00AE1AD1" w:rsidP="00281B00">
            <w:pPr>
              <w:pStyle w:val="TAL"/>
            </w:pPr>
          </w:p>
        </w:tc>
        <w:tc>
          <w:tcPr>
            <w:tcW w:w="2115" w:type="dxa"/>
            <w:shd w:val="clear" w:color="auto" w:fill="auto"/>
          </w:tcPr>
          <w:p w14:paraId="20C8EA44" w14:textId="421DE779" w:rsidR="00AE1AD1" w:rsidRPr="005043A6" w:rsidRDefault="00AE1AD1" w:rsidP="00281B00">
            <w:pPr>
              <w:pStyle w:val="TAL"/>
            </w:pPr>
            <w:del w:id="158" w:author="Hietalahti, Hannu (Nokia - FI/Oulu)" w:date="2020-01-16T11:04:00Z">
              <w:r w:rsidRPr="005043A6" w:rsidDel="00AE1AD1">
                <w:delText>Notify</w:delText>
              </w:r>
            </w:del>
          </w:p>
        </w:tc>
        <w:tc>
          <w:tcPr>
            <w:tcW w:w="1984" w:type="dxa"/>
            <w:tcBorders>
              <w:top w:val="nil"/>
            </w:tcBorders>
            <w:shd w:val="clear" w:color="auto" w:fill="auto"/>
          </w:tcPr>
          <w:p w14:paraId="56D00785" w14:textId="77777777" w:rsidR="00AE1AD1" w:rsidRPr="005043A6" w:rsidRDefault="00AE1AD1" w:rsidP="00281B00">
            <w:pPr>
              <w:pStyle w:val="TAL"/>
            </w:pPr>
          </w:p>
        </w:tc>
        <w:tc>
          <w:tcPr>
            <w:tcW w:w="3402" w:type="dxa"/>
            <w:shd w:val="clear" w:color="auto" w:fill="auto"/>
          </w:tcPr>
          <w:p w14:paraId="05BD6AD6" w14:textId="63E422F4" w:rsidR="00AE1AD1" w:rsidRPr="005043A6" w:rsidRDefault="00AE1AD1" w:rsidP="00281B00">
            <w:pPr>
              <w:pStyle w:val="TAL"/>
              <w:rPr>
                <w:lang w:eastAsia="zh-CN"/>
              </w:rPr>
            </w:pPr>
            <w:del w:id="159" w:author="Hietalahti, Hannu (Nokia - FI/Oulu)" w:date="2020-01-16T11:04:00Z">
              <w:r w:rsidRPr="005043A6" w:rsidDel="00AE1AD1">
                <w:rPr>
                  <w:lang w:eastAsia="zh-CN"/>
                </w:rPr>
                <w:delText>NEF, UDM</w:delText>
              </w:r>
            </w:del>
          </w:p>
        </w:tc>
      </w:tr>
    </w:tbl>
    <w:p w14:paraId="5BB9FAD8" w14:textId="77777777" w:rsidR="00AE1AD1" w:rsidRDefault="00AE1AD1" w:rsidP="00F8372E"/>
    <w:p w14:paraId="1B1D80CC" w14:textId="77777777" w:rsidR="004E2182" w:rsidRPr="008C362F" w:rsidRDefault="004E2182" w:rsidP="004E21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5E2DD56" w14:textId="77777777" w:rsidR="00316267" w:rsidRPr="00140E21" w:rsidRDefault="00316267" w:rsidP="00316267">
      <w:pPr>
        <w:pStyle w:val="Heading5"/>
      </w:pPr>
      <w:bookmarkStart w:id="160" w:name="_Toc27895316"/>
      <w:bookmarkStart w:id="161" w:name="_Toc20204610"/>
      <w:r w:rsidRPr="00140E21">
        <w:t>5.2.6A.2.2</w:t>
      </w:r>
      <w:r w:rsidRPr="00140E21">
        <w:tab/>
      </w:r>
      <w:proofErr w:type="spellStart"/>
      <w:r w:rsidRPr="00140E21">
        <w:t>Ninef_EventExposure_Subscribe</w:t>
      </w:r>
      <w:proofErr w:type="spellEnd"/>
      <w:r w:rsidRPr="00140E21">
        <w:t xml:space="preserve"> operation</w:t>
      </w:r>
      <w:bookmarkEnd w:id="160"/>
    </w:p>
    <w:p w14:paraId="7B52142A" w14:textId="77777777" w:rsidR="00316267" w:rsidRPr="00140E21" w:rsidRDefault="00316267" w:rsidP="00316267">
      <w:r w:rsidRPr="00140E21">
        <w:rPr>
          <w:b/>
        </w:rPr>
        <w:t>Service operation name:</w:t>
      </w:r>
      <w:r w:rsidRPr="00140E21">
        <w:t xml:space="preserve"> </w:t>
      </w:r>
      <w:proofErr w:type="spellStart"/>
      <w:r w:rsidRPr="00140E21">
        <w:t>Ninef_EventExposure_Subscribe</w:t>
      </w:r>
      <w:proofErr w:type="spellEnd"/>
    </w:p>
    <w:p w14:paraId="16DC8CFE" w14:textId="77777777" w:rsidR="00316267" w:rsidRPr="00140E21" w:rsidRDefault="00316267" w:rsidP="00316267">
      <w:r w:rsidRPr="00140E21">
        <w:rPr>
          <w:b/>
        </w:rPr>
        <w:t>Description:</w:t>
      </w:r>
      <w:r w:rsidRPr="00140E21">
        <w:t xml:space="preserve"> the consumer subscribes</w:t>
      </w:r>
      <w:ins w:id="162" w:author="Hietalahti, Hannu (Nokia - FI/Oulu)" w:date="2020-01-14T08:22:00Z">
        <w:r w:rsidR="0051722D">
          <w:t xml:space="preserve"> on behalf of a third party, such as NEF,</w:t>
        </w:r>
      </w:ins>
      <w:r w:rsidRPr="00140E21">
        <w:t xml:space="preserve"> to an event with monitoring configuration in I-NEF.</w:t>
      </w:r>
    </w:p>
    <w:p w14:paraId="261997F5" w14:textId="77777777" w:rsidR="00316267" w:rsidRDefault="00316267" w:rsidP="00316267">
      <w:pPr>
        <w:rPr>
          <w:ins w:id="163" w:author="Hietalahti, Hannu (Nokia - FI/Oulu)" w:date="2020-01-07T12:52:00Z"/>
        </w:rPr>
      </w:pPr>
      <w:bookmarkStart w:id="164" w:name="_GoBack"/>
      <w:bookmarkEnd w:id="164"/>
      <w:r w:rsidRPr="00140E21">
        <w:rPr>
          <w:b/>
        </w:rPr>
        <w:t>Inputs (required):</w:t>
      </w:r>
      <w:r w:rsidRPr="00140E21">
        <w:t xml:space="preserve"> NF ID, (Set of) Event ID(s) as specified in clause 4.15.3.1,</w:t>
      </w:r>
      <w:r>
        <w:t xml:space="preserve"> Target of Event Reporting</w:t>
      </w:r>
      <w:r w:rsidRPr="00140E21">
        <w:t xml:space="preserve"> (</w:t>
      </w:r>
      <w:del w:id="165" w:author="Hietalahti, Hannu (Nokia - FI/Oulu)" w:date="2020-01-03T13:49:00Z">
        <w:r w:rsidRPr="00140E21" w:rsidDel="00C367AB">
          <w:delText>GPSI or External Group Identifier</w:delText>
        </w:r>
      </w:del>
      <w:ins w:id="166" w:author="Hietalahti, Hannu (Nokia - FI/Oulu)" w:date="2020-01-03T13:49:00Z">
        <w:r w:rsidR="00C367AB">
          <w:t>SUPI or Internal Group Identifier</w:t>
        </w:r>
      </w:ins>
      <w:r w:rsidRPr="00140E21">
        <w:t>), Event Reporting Information defined in Table 4.15.1-1, Notification Target Address (+ Notification Correlation ID), Subscription Correlation ID.</w:t>
      </w:r>
      <w:ins w:id="167" w:author="Hietalahti, Hannu (Nokia - FI/Oulu)" w:date="2020-01-07T12:52:00Z">
        <w:r w:rsidR="00545790">
          <w:t xml:space="preserve"> </w:t>
        </w:r>
      </w:ins>
    </w:p>
    <w:p w14:paraId="3EE767DF" w14:textId="3D7552A2" w:rsidR="00316267" w:rsidRPr="00140E21" w:rsidRDefault="00316267" w:rsidP="00316267">
      <w:r w:rsidRPr="00140E21">
        <w:rPr>
          <w:b/>
        </w:rPr>
        <w:t>Inputs (optional):</w:t>
      </w:r>
      <w:r w:rsidRPr="00140E21">
        <w:t xml:space="preserve"> </w:t>
      </w:r>
      <w:del w:id="168" w:author="Hietalahti, Hannu (Nokia - FI/Oulu)" w:date="2020-01-07T13:36:00Z">
        <w:r w:rsidRPr="00140E21" w:rsidDel="00E212C1">
          <w:delText xml:space="preserve">Event Filter, </w:delText>
        </w:r>
      </w:del>
      <w:r w:rsidRPr="00140E21">
        <w:t>Expiry time</w:t>
      </w:r>
      <w:del w:id="169" w:author="Hietalahti, Hannu (Nokia - FI/Oulu)" w:date="2020-01-23T12:18:00Z">
        <w:r w:rsidRPr="00E55DBD" w:rsidDel="00E55DBD">
          <w:rPr>
            <w:highlight w:val="green"/>
            <w:rPrChange w:id="170" w:author="Hietalahti, Hannu (Nokia - FI/Oulu)" w:date="2020-01-23T12:18:00Z">
              <w:rPr/>
            </w:rPrChange>
          </w:rPr>
          <w:delText>, Chargeable Party Identifier</w:delText>
        </w:r>
      </w:del>
      <w:r w:rsidRPr="00140E21">
        <w:t>.</w:t>
      </w:r>
      <w:ins w:id="171" w:author="Hietalahti, Hannu (Nokia - FI/Oulu)" w:date="2020-01-07T12:50:00Z">
        <w:r w:rsidR="00545790">
          <w:t xml:space="preserve"> </w:t>
        </w:r>
      </w:ins>
    </w:p>
    <w:p w14:paraId="4E88B5FF" w14:textId="77777777" w:rsidR="00316267" w:rsidRPr="00140E21" w:rsidRDefault="00316267" w:rsidP="00316267">
      <w:r w:rsidRPr="00140E21">
        <w:rPr>
          <w:b/>
        </w:rPr>
        <w:t>Outputs (required):</w:t>
      </w:r>
      <w:r w:rsidRPr="00140E21">
        <w:t xml:space="preserve"> Expiry time (required if the subscription can be expired based on the operator's policy), cause.</w:t>
      </w:r>
    </w:p>
    <w:p w14:paraId="6DBAC543" w14:textId="16009887" w:rsidR="00316267" w:rsidRPr="00140E21" w:rsidRDefault="00316267" w:rsidP="00316267">
      <w:r w:rsidRPr="00140E21">
        <w:rPr>
          <w:b/>
        </w:rPr>
        <w:t>Outputs (optional):</w:t>
      </w:r>
      <w:r w:rsidRPr="00140E21">
        <w:t xml:space="preserve"> </w:t>
      </w:r>
      <w:ins w:id="172" w:author="Hietalahti, Hannu (Nokia - FI/Oulu)" w:date="2020-01-14T08:24:00Z">
        <w:r w:rsidR="00A362C2">
          <w:t>notification ta</w:t>
        </w:r>
      </w:ins>
      <w:ins w:id="173" w:author="Hietalahti, Hannu (Nokia - FI/Oulu)" w:date="2020-01-14T08:25:00Z">
        <w:r w:rsidR="00A362C2">
          <w:t>rget address</w:t>
        </w:r>
        <w:r w:rsidR="00024D7E">
          <w:t xml:space="preserve"> to receive notifications to be forwarded to</w:t>
        </w:r>
      </w:ins>
      <w:ins w:id="174" w:author="Michael Starsinic" w:date="2020-01-15T08:37:00Z">
        <w:r w:rsidR="0099128A">
          <w:t xml:space="preserve"> the NEF</w:t>
        </w:r>
      </w:ins>
      <w:del w:id="175" w:author="Hietalahti, Hannu (Nokia - FI/Oulu)" w:date="2020-01-07T16:18:00Z">
        <w:r w:rsidRPr="00140E21" w:rsidDel="00270CA6">
          <w:delText>None</w:delText>
        </w:r>
      </w:del>
      <w:r w:rsidRPr="00140E21">
        <w:t>.</w:t>
      </w:r>
    </w:p>
    <w:p w14:paraId="312E7C13" w14:textId="77777777" w:rsidR="00316267" w:rsidRDefault="00316267" w:rsidP="001E2010">
      <w:pPr>
        <w:pStyle w:val="Heading5"/>
      </w:pPr>
    </w:p>
    <w:bookmarkEnd w:id="161"/>
    <w:p w14:paraId="5F5AAB8F" w14:textId="77777777" w:rsidR="004E2182" w:rsidRPr="008C362F" w:rsidRDefault="004E2182" w:rsidP="004E21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47471CE" w14:textId="77777777" w:rsidR="00316267" w:rsidRPr="00140E21" w:rsidRDefault="00316267" w:rsidP="00316267">
      <w:pPr>
        <w:pStyle w:val="Heading5"/>
      </w:pPr>
      <w:bookmarkStart w:id="176" w:name="_Toc27895317"/>
      <w:bookmarkStart w:id="177" w:name="_Toc20204611"/>
      <w:r w:rsidRPr="00140E21">
        <w:t>5.2.6A.2.3</w:t>
      </w:r>
      <w:r w:rsidRPr="00140E21">
        <w:tab/>
      </w:r>
      <w:proofErr w:type="spellStart"/>
      <w:r w:rsidRPr="00140E21">
        <w:t>Ninef_EventExposure_Unsubscribe</w:t>
      </w:r>
      <w:proofErr w:type="spellEnd"/>
      <w:r w:rsidRPr="00140E21">
        <w:t xml:space="preserve"> service operation</w:t>
      </w:r>
      <w:bookmarkEnd w:id="176"/>
    </w:p>
    <w:p w14:paraId="723EB20A" w14:textId="77777777" w:rsidR="00316267" w:rsidRPr="00140E21" w:rsidRDefault="00316267" w:rsidP="00316267">
      <w:r w:rsidRPr="00140E21">
        <w:rPr>
          <w:b/>
        </w:rPr>
        <w:t>Service operation name:</w:t>
      </w:r>
      <w:r w:rsidRPr="00140E21">
        <w:t xml:space="preserve"> </w:t>
      </w:r>
      <w:proofErr w:type="spellStart"/>
      <w:r w:rsidRPr="00140E21">
        <w:t>Ninef_EventExposure_Unsubscribe</w:t>
      </w:r>
      <w:proofErr w:type="spellEnd"/>
    </w:p>
    <w:p w14:paraId="6A413167" w14:textId="77777777" w:rsidR="00316267" w:rsidRPr="00140E21" w:rsidRDefault="00316267" w:rsidP="00316267">
      <w:r w:rsidRPr="00140E21">
        <w:rPr>
          <w:b/>
        </w:rPr>
        <w:t>Description:</w:t>
      </w:r>
      <w:r w:rsidRPr="00140E21">
        <w:t xml:space="preserve"> the NF consumer deletes </w:t>
      </w:r>
      <w:del w:id="178" w:author="Hietalahti, Hannu (Nokia - FI/Oulu)" w:date="2020-01-03T13:50:00Z">
        <w:r w:rsidRPr="00140E21" w:rsidDel="00C367AB">
          <w:delText xml:space="preserve">monitoring </w:delText>
        </w:r>
      </w:del>
      <w:ins w:id="179" w:author="Hietalahti, Hannu (Nokia - FI/Oulu)" w:date="2020-01-03T13:50:00Z">
        <w:r w:rsidR="00C367AB">
          <w:t>Monitoring Event routing</w:t>
        </w:r>
        <w:r w:rsidR="00C367AB" w:rsidRPr="00140E21">
          <w:t xml:space="preserve"> </w:t>
        </w:r>
      </w:ins>
      <w:r w:rsidRPr="00140E21">
        <w:t>configuration for an event if already defined in I-NEF.</w:t>
      </w:r>
    </w:p>
    <w:p w14:paraId="62111B5A" w14:textId="77777777" w:rsidR="00316267" w:rsidRPr="00140E21" w:rsidRDefault="00316267" w:rsidP="00316267">
      <w:r w:rsidRPr="00140E21">
        <w:rPr>
          <w:b/>
        </w:rPr>
        <w:t>Inputs (required):</w:t>
      </w:r>
      <w:r w:rsidRPr="00140E21">
        <w:t xml:space="preserve"> Subscription Correlation ID.</w:t>
      </w:r>
    </w:p>
    <w:p w14:paraId="45532ADB" w14:textId="7DC817D8" w:rsidR="00316267" w:rsidRPr="00140E21" w:rsidRDefault="00316267" w:rsidP="00316267">
      <w:r w:rsidRPr="00140E21">
        <w:rPr>
          <w:b/>
        </w:rPr>
        <w:t>Outputs (required):</w:t>
      </w:r>
      <w:r w:rsidR="00270CA6">
        <w:rPr>
          <w:b/>
        </w:rPr>
        <w:t xml:space="preserve"> </w:t>
      </w:r>
      <w:r w:rsidRPr="00140E21">
        <w:t>Operation execution result indication.</w:t>
      </w:r>
    </w:p>
    <w:p w14:paraId="229FE143" w14:textId="77777777" w:rsidR="004E2182" w:rsidRPr="008C362F" w:rsidRDefault="004E2182" w:rsidP="004E21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80" w:name="_Toc20204612"/>
      <w:bookmarkEnd w:id="177"/>
      <w:r>
        <w:rPr>
          <w:rFonts w:ascii="Arial" w:hAnsi="Arial"/>
          <w:i/>
          <w:color w:val="FF0000"/>
          <w:sz w:val="24"/>
          <w:lang w:val="en-US"/>
        </w:rPr>
        <w:t>NEXT</w:t>
      </w:r>
      <w:r w:rsidRPr="008C362F">
        <w:rPr>
          <w:rFonts w:ascii="Arial" w:hAnsi="Arial"/>
          <w:i/>
          <w:color w:val="FF0000"/>
          <w:sz w:val="24"/>
          <w:lang w:val="en-US"/>
        </w:rPr>
        <w:t xml:space="preserve"> CHANGE</w:t>
      </w:r>
    </w:p>
    <w:p w14:paraId="6A9188AD" w14:textId="1B60BC73" w:rsidR="00316267" w:rsidRPr="005043A6" w:rsidDel="003C0A1F" w:rsidRDefault="00316267" w:rsidP="00316267">
      <w:pPr>
        <w:pStyle w:val="Heading5"/>
        <w:rPr>
          <w:del w:id="181" w:author="Hietalahti, Hannu (Nokia - FI/Oulu)" w:date="2020-01-16T11:00:00Z"/>
        </w:rPr>
      </w:pPr>
      <w:bookmarkStart w:id="182" w:name="_Toc27895318"/>
      <w:del w:id="183" w:author="Hietalahti, Hannu (Nokia - FI/Oulu)" w:date="2020-01-16T11:00:00Z">
        <w:r w:rsidRPr="005043A6" w:rsidDel="003C0A1F">
          <w:delText>5.2.6A.2.4</w:delText>
        </w:r>
        <w:r w:rsidRPr="005043A6" w:rsidDel="003C0A1F">
          <w:tab/>
          <w:delText>Ninef_EventExposure_Notify service operation</w:delText>
        </w:r>
        <w:bookmarkEnd w:id="182"/>
      </w:del>
    </w:p>
    <w:p w14:paraId="6C353DAC" w14:textId="2F44E277" w:rsidR="00316267" w:rsidRPr="005043A6" w:rsidDel="003C0A1F" w:rsidRDefault="00316267" w:rsidP="00316267">
      <w:pPr>
        <w:rPr>
          <w:del w:id="184" w:author="Hietalahti, Hannu (Nokia - FI/Oulu)" w:date="2020-01-16T11:00:00Z"/>
        </w:rPr>
      </w:pPr>
      <w:del w:id="185" w:author="Hietalahti, Hannu (Nokia - FI/Oulu)" w:date="2020-01-16T11:00:00Z">
        <w:r w:rsidRPr="005043A6" w:rsidDel="003C0A1F">
          <w:rPr>
            <w:b/>
          </w:rPr>
          <w:delText>Service operation name:</w:delText>
        </w:r>
        <w:r w:rsidRPr="005043A6" w:rsidDel="003C0A1F">
          <w:delText xml:space="preserve"> Ninef_EventExposure_Notify</w:delText>
        </w:r>
      </w:del>
    </w:p>
    <w:p w14:paraId="518BCDBE" w14:textId="006A25B4" w:rsidR="00316267" w:rsidRPr="005043A6" w:rsidDel="003C0A1F" w:rsidRDefault="00316267" w:rsidP="00316267">
      <w:pPr>
        <w:rPr>
          <w:del w:id="186" w:author="Hietalahti, Hannu (Nokia - FI/Oulu)" w:date="2020-01-16T11:00:00Z"/>
        </w:rPr>
      </w:pPr>
      <w:del w:id="187" w:author="Hietalahti, Hannu (Nokia - FI/Oulu)" w:date="2020-01-16T11:00:00Z">
        <w:r w:rsidRPr="005043A6" w:rsidDel="003C0A1F">
          <w:rPr>
            <w:b/>
          </w:rPr>
          <w:delText>Description:</w:delText>
        </w:r>
        <w:r w:rsidRPr="005043A6" w:rsidDel="003C0A1F">
          <w:delText xml:space="preserve"> I-NEF reports the event to the consumer.</w:delText>
        </w:r>
      </w:del>
    </w:p>
    <w:p w14:paraId="7B60DF57" w14:textId="66381332" w:rsidR="00316267" w:rsidRPr="005043A6" w:rsidDel="003C0A1F" w:rsidRDefault="00316267" w:rsidP="00316267">
      <w:pPr>
        <w:rPr>
          <w:del w:id="188" w:author="Hietalahti, Hannu (Nokia - FI/Oulu)" w:date="2020-01-16T11:00:00Z"/>
        </w:rPr>
      </w:pPr>
      <w:del w:id="189" w:author="Hietalahti, Hannu (Nokia - FI/Oulu)" w:date="2020-01-16T11:00:00Z">
        <w:r w:rsidRPr="005043A6" w:rsidDel="003C0A1F">
          <w:rPr>
            <w:b/>
          </w:rPr>
          <w:delText>Inputs (required):</w:delText>
        </w:r>
        <w:r w:rsidRPr="005043A6" w:rsidDel="003C0A1F">
          <w:delText xml:space="preserve"> </w:delText>
        </w:r>
      </w:del>
      <w:del w:id="190" w:author="Hietalahti, Hannu (Nokia - FI/Oulu)" w:date="2020-01-14T17:11:00Z">
        <w:r w:rsidRPr="005043A6" w:rsidDel="00506432">
          <w:delText xml:space="preserve">AMF </w:delText>
        </w:r>
      </w:del>
      <w:del w:id="191" w:author="Hietalahti, Hannu (Nokia - FI/Oulu)" w:date="2020-01-16T11:00:00Z">
        <w:r w:rsidRPr="005043A6" w:rsidDel="003C0A1F">
          <w:delText>ID</w:delText>
        </w:r>
      </w:del>
      <w:del w:id="192" w:author="Hietalahti, Hannu (Nokia - FI/Oulu)" w:date="2020-01-14T17:11:00Z">
        <w:r w:rsidRPr="005043A6" w:rsidDel="00506432">
          <w:delText xml:space="preserve"> (GUAMI)</w:delText>
        </w:r>
      </w:del>
      <w:del w:id="193" w:author="Hietalahti, Hannu (Nokia - FI/Oulu)" w:date="2020-01-16T11:00:00Z">
        <w:r w:rsidRPr="005043A6" w:rsidDel="003C0A1F">
          <w:delText>, Event ID, Notification Correlation Information, corresponding UE (SUPI and if available GPSI), time stamp.</w:delText>
        </w:r>
      </w:del>
    </w:p>
    <w:p w14:paraId="4E650D55" w14:textId="2D36C526" w:rsidR="00316267" w:rsidRPr="005043A6" w:rsidDel="003C0A1F" w:rsidRDefault="00316267" w:rsidP="00316267">
      <w:pPr>
        <w:rPr>
          <w:del w:id="194" w:author="Hietalahti, Hannu (Nokia - FI/Oulu)" w:date="2020-01-16T11:00:00Z"/>
        </w:rPr>
      </w:pPr>
      <w:del w:id="195" w:author="Hietalahti, Hannu (Nokia - FI/Oulu)" w:date="2020-01-16T11:00:00Z">
        <w:r w:rsidRPr="005043A6" w:rsidDel="003C0A1F">
          <w:rPr>
            <w:b/>
          </w:rPr>
          <w:delText>Inputs (optional):</w:delText>
        </w:r>
        <w:r w:rsidRPr="005043A6" w:rsidDel="003C0A1F">
          <w:delText xml:space="preserve"> Event information (defined on a per Event ID basis).</w:delText>
        </w:r>
      </w:del>
    </w:p>
    <w:p w14:paraId="15BD521E" w14:textId="67A065C4" w:rsidR="00316267" w:rsidRPr="00140E21" w:rsidDel="003C0A1F" w:rsidRDefault="00316267" w:rsidP="00316267">
      <w:pPr>
        <w:rPr>
          <w:del w:id="196" w:author="Hietalahti, Hannu (Nokia - FI/Oulu)" w:date="2020-01-16T11:00:00Z"/>
        </w:rPr>
      </w:pPr>
      <w:del w:id="197" w:author="Hietalahti, Hannu (Nokia - FI/Oulu)" w:date="2020-01-16T11:00:00Z">
        <w:r w:rsidRPr="005043A6" w:rsidDel="003C0A1F">
          <w:rPr>
            <w:b/>
          </w:rPr>
          <w:delText>Outputs (required):</w:delText>
        </w:r>
        <w:r w:rsidRPr="005043A6" w:rsidDel="003C0A1F">
          <w:delText xml:space="preserve"> None.</w:delText>
        </w:r>
      </w:del>
    </w:p>
    <w:bookmarkEnd w:id="32"/>
    <w:bookmarkEnd w:id="180"/>
    <w:p w14:paraId="1B041361" w14:textId="77777777" w:rsidR="00DE4A73" w:rsidRDefault="00DE4A73" w:rsidP="00F8372E"/>
    <w:sectPr w:rsidR="00DE4A7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CC296" w14:textId="77777777" w:rsidR="009A0088" w:rsidRDefault="009A0088">
      <w:r>
        <w:separator/>
      </w:r>
    </w:p>
  </w:endnote>
  <w:endnote w:type="continuationSeparator" w:id="0">
    <w:p w14:paraId="040A975D" w14:textId="77777777" w:rsidR="009A0088" w:rsidRDefault="009A0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F9844"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55487"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89328" w14:textId="77777777" w:rsidR="0016357E" w:rsidRDefault="001635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90ECC" w14:textId="77777777" w:rsidR="00F8372E" w:rsidRDefault="00F8372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C030E" w14:textId="77777777" w:rsidR="00F8372E" w:rsidRDefault="00F8372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DF594" w14:textId="77777777" w:rsidR="00F8372E" w:rsidRDefault="00F83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F894E" w14:textId="77777777" w:rsidR="009A0088" w:rsidRDefault="009A0088">
      <w:r>
        <w:separator/>
      </w:r>
    </w:p>
  </w:footnote>
  <w:footnote w:type="continuationSeparator" w:id="0">
    <w:p w14:paraId="5E5EA142" w14:textId="77777777" w:rsidR="009A0088" w:rsidRDefault="009A0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6F46C"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552A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72A43" w14:textId="77777777" w:rsidR="00F8372E" w:rsidRDefault="00F8372E">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1FD7D" w14:textId="77777777" w:rsidR="00F8372E" w:rsidRDefault="00F8372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C192A" w14:textId="77777777" w:rsidR="00F8372E" w:rsidRDefault="00F8372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Michael Starsinic">
    <w15:presenceInfo w15:providerId="AD" w15:userId="S::StarsiMF@InterDigital.com::de4e700c-740d-481a-8831-c9f0c79f23d1"/>
  </w15:person>
  <w15:person w15:author="Ericsson_User1">
    <w15:presenceInfo w15:providerId="None" w15:userId="Ericsson_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C3"/>
    <w:rsid w:val="00022E4A"/>
    <w:rsid w:val="00024D7E"/>
    <w:rsid w:val="00037455"/>
    <w:rsid w:val="000448A3"/>
    <w:rsid w:val="00045819"/>
    <w:rsid w:val="0005710D"/>
    <w:rsid w:val="000644E0"/>
    <w:rsid w:val="00073847"/>
    <w:rsid w:val="00080E39"/>
    <w:rsid w:val="000A6394"/>
    <w:rsid w:val="000A6EAB"/>
    <w:rsid w:val="000B7FED"/>
    <w:rsid w:val="000C038A"/>
    <w:rsid w:val="000C6598"/>
    <w:rsid w:val="000C7636"/>
    <w:rsid w:val="000D1E3F"/>
    <w:rsid w:val="00101C74"/>
    <w:rsid w:val="00132112"/>
    <w:rsid w:val="001357D7"/>
    <w:rsid w:val="00145D43"/>
    <w:rsid w:val="00153755"/>
    <w:rsid w:val="00155F83"/>
    <w:rsid w:val="001630B2"/>
    <w:rsid w:val="0016357E"/>
    <w:rsid w:val="00192C46"/>
    <w:rsid w:val="00193290"/>
    <w:rsid w:val="001A08B3"/>
    <w:rsid w:val="001A4BC5"/>
    <w:rsid w:val="001A6392"/>
    <w:rsid w:val="001A7B60"/>
    <w:rsid w:val="001B1177"/>
    <w:rsid w:val="001B52F0"/>
    <w:rsid w:val="001B7A65"/>
    <w:rsid w:val="001C7522"/>
    <w:rsid w:val="001E2010"/>
    <w:rsid w:val="001E3ED7"/>
    <w:rsid w:val="001E41F3"/>
    <w:rsid w:val="001F3E7E"/>
    <w:rsid w:val="00231130"/>
    <w:rsid w:val="00235670"/>
    <w:rsid w:val="0026004D"/>
    <w:rsid w:val="00263813"/>
    <w:rsid w:val="002640DD"/>
    <w:rsid w:val="002677D9"/>
    <w:rsid w:val="00270CA6"/>
    <w:rsid w:val="00275D12"/>
    <w:rsid w:val="002806D5"/>
    <w:rsid w:val="00284FEB"/>
    <w:rsid w:val="002860C4"/>
    <w:rsid w:val="002A15A6"/>
    <w:rsid w:val="002A6BF4"/>
    <w:rsid w:val="002B5741"/>
    <w:rsid w:val="002C7851"/>
    <w:rsid w:val="00305409"/>
    <w:rsid w:val="003106C3"/>
    <w:rsid w:val="00316267"/>
    <w:rsid w:val="003267BE"/>
    <w:rsid w:val="00327899"/>
    <w:rsid w:val="0033434A"/>
    <w:rsid w:val="003563F7"/>
    <w:rsid w:val="003609EF"/>
    <w:rsid w:val="0036231A"/>
    <w:rsid w:val="00374DD4"/>
    <w:rsid w:val="00397DDD"/>
    <w:rsid w:val="003B4EEA"/>
    <w:rsid w:val="003C0A1F"/>
    <w:rsid w:val="003D361F"/>
    <w:rsid w:val="003E1A36"/>
    <w:rsid w:val="003E6F31"/>
    <w:rsid w:val="003E7616"/>
    <w:rsid w:val="003F167E"/>
    <w:rsid w:val="00410371"/>
    <w:rsid w:val="00411B89"/>
    <w:rsid w:val="004242F1"/>
    <w:rsid w:val="0045455A"/>
    <w:rsid w:val="00466CBA"/>
    <w:rsid w:val="00467CE9"/>
    <w:rsid w:val="00474781"/>
    <w:rsid w:val="0047763A"/>
    <w:rsid w:val="00477F1E"/>
    <w:rsid w:val="004B4D99"/>
    <w:rsid w:val="004B75B7"/>
    <w:rsid w:val="004C567B"/>
    <w:rsid w:val="004C5918"/>
    <w:rsid w:val="004E2182"/>
    <w:rsid w:val="004F321F"/>
    <w:rsid w:val="005043A6"/>
    <w:rsid w:val="00506432"/>
    <w:rsid w:val="0051580D"/>
    <w:rsid w:val="0051722D"/>
    <w:rsid w:val="00521707"/>
    <w:rsid w:val="00536EEE"/>
    <w:rsid w:val="00545790"/>
    <w:rsid w:val="00547111"/>
    <w:rsid w:val="00554374"/>
    <w:rsid w:val="00572415"/>
    <w:rsid w:val="0057496D"/>
    <w:rsid w:val="00586005"/>
    <w:rsid w:val="00592D74"/>
    <w:rsid w:val="0059731C"/>
    <w:rsid w:val="005A7F4D"/>
    <w:rsid w:val="005E2C44"/>
    <w:rsid w:val="00621188"/>
    <w:rsid w:val="00623AC5"/>
    <w:rsid w:val="006257ED"/>
    <w:rsid w:val="0062611F"/>
    <w:rsid w:val="00650740"/>
    <w:rsid w:val="0065410B"/>
    <w:rsid w:val="00667853"/>
    <w:rsid w:val="006757BE"/>
    <w:rsid w:val="00695808"/>
    <w:rsid w:val="00695D69"/>
    <w:rsid w:val="0069693A"/>
    <w:rsid w:val="006B46FB"/>
    <w:rsid w:val="006E20A3"/>
    <w:rsid w:val="006E21FB"/>
    <w:rsid w:val="00701193"/>
    <w:rsid w:val="00702B58"/>
    <w:rsid w:val="00711695"/>
    <w:rsid w:val="00751949"/>
    <w:rsid w:val="0075410A"/>
    <w:rsid w:val="0075570E"/>
    <w:rsid w:val="007711E7"/>
    <w:rsid w:val="00792342"/>
    <w:rsid w:val="00793ABE"/>
    <w:rsid w:val="00795125"/>
    <w:rsid w:val="007977A8"/>
    <w:rsid w:val="007B18AD"/>
    <w:rsid w:val="007B512A"/>
    <w:rsid w:val="007C2097"/>
    <w:rsid w:val="007D0A1A"/>
    <w:rsid w:val="007D6A07"/>
    <w:rsid w:val="007E3639"/>
    <w:rsid w:val="007E5393"/>
    <w:rsid w:val="007E72D4"/>
    <w:rsid w:val="007F0C12"/>
    <w:rsid w:val="007F7259"/>
    <w:rsid w:val="008040A8"/>
    <w:rsid w:val="008223CF"/>
    <w:rsid w:val="00822B1D"/>
    <w:rsid w:val="008237DE"/>
    <w:rsid w:val="008279FA"/>
    <w:rsid w:val="0084586F"/>
    <w:rsid w:val="008603AD"/>
    <w:rsid w:val="008626E7"/>
    <w:rsid w:val="00870C84"/>
    <w:rsid w:val="00870EE7"/>
    <w:rsid w:val="008834F5"/>
    <w:rsid w:val="0088798F"/>
    <w:rsid w:val="008968E0"/>
    <w:rsid w:val="00896F75"/>
    <w:rsid w:val="008A3AEF"/>
    <w:rsid w:val="008A45A6"/>
    <w:rsid w:val="008F002B"/>
    <w:rsid w:val="008F3140"/>
    <w:rsid w:val="008F686C"/>
    <w:rsid w:val="0090277E"/>
    <w:rsid w:val="009148DE"/>
    <w:rsid w:val="00933EDE"/>
    <w:rsid w:val="00944908"/>
    <w:rsid w:val="00945C7A"/>
    <w:rsid w:val="00946813"/>
    <w:rsid w:val="00954D5C"/>
    <w:rsid w:val="009609D8"/>
    <w:rsid w:val="009777D9"/>
    <w:rsid w:val="00982F3F"/>
    <w:rsid w:val="009908EA"/>
    <w:rsid w:val="0099128A"/>
    <w:rsid w:val="00991B88"/>
    <w:rsid w:val="009A0088"/>
    <w:rsid w:val="009A5753"/>
    <w:rsid w:val="009A579D"/>
    <w:rsid w:val="009A594E"/>
    <w:rsid w:val="009C10B4"/>
    <w:rsid w:val="009C1F1F"/>
    <w:rsid w:val="009E1EE9"/>
    <w:rsid w:val="009E3297"/>
    <w:rsid w:val="009F734F"/>
    <w:rsid w:val="00A105C7"/>
    <w:rsid w:val="00A118BE"/>
    <w:rsid w:val="00A246B6"/>
    <w:rsid w:val="00A362C2"/>
    <w:rsid w:val="00A47E70"/>
    <w:rsid w:val="00A47F48"/>
    <w:rsid w:val="00A50CF0"/>
    <w:rsid w:val="00A7671C"/>
    <w:rsid w:val="00A82584"/>
    <w:rsid w:val="00AA2CBC"/>
    <w:rsid w:val="00AC01AB"/>
    <w:rsid w:val="00AC5820"/>
    <w:rsid w:val="00AC6F6B"/>
    <w:rsid w:val="00AD1CD8"/>
    <w:rsid w:val="00AE1AD1"/>
    <w:rsid w:val="00B246E9"/>
    <w:rsid w:val="00B258BB"/>
    <w:rsid w:val="00B27952"/>
    <w:rsid w:val="00B67B97"/>
    <w:rsid w:val="00B968C8"/>
    <w:rsid w:val="00BA3EC5"/>
    <w:rsid w:val="00BA51D9"/>
    <w:rsid w:val="00BB5DFC"/>
    <w:rsid w:val="00BD279D"/>
    <w:rsid w:val="00BD6BB8"/>
    <w:rsid w:val="00C00CE4"/>
    <w:rsid w:val="00C30A2E"/>
    <w:rsid w:val="00C367AB"/>
    <w:rsid w:val="00C66BA2"/>
    <w:rsid w:val="00C75D85"/>
    <w:rsid w:val="00C84071"/>
    <w:rsid w:val="00C95985"/>
    <w:rsid w:val="00C96236"/>
    <w:rsid w:val="00CC5026"/>
    <w:rsid w:val="00CC68D0"/>
    <w:rsid w:val="00D03F9A"/>
    <w:rsid w:val="00D06D51"/>
    <w:rsid w:val="00D24991"/>
    <w:rsid w:val="00D50255"/>
    <w:rsid w:val="00D53F10"/>
    <w:rsid w:val="00D731C0"/>
    <w:rsid w:val="00D9294E"/>
    <w:rsid w:val="00DA793F"/>
    <w:rsid w:val="00DB0A30"/>
    <w:rsid w:val="00DE34CF"/>
    <w:rsid w:val="00DE4A73"/>
    <w:rsid w:val="00DE507C"/>
    <w:rsid w:val="00DE52A0"/>
    <w:rsid w:val="00DE7046"/>
    <w:rsid w:val="00DF46B6"/>
    <w:rsid w:val="00E13F3D"/>
    <w:rsid w:val="00E20452"/>
    <w:rsid w:val="00E212C1"/>
    <w:rsid w:val="00E2702F"/>
    <w:rsid w:val="00E30469"/>
    <w:rsid w:val="00E34898"/>
    <w:rsid w:val="00E44EBC"/>
    <w:rsid w:val="00E55DBD"/>
    <w:rsid w:val="00E85CAC"/>
    <w:rsid w:val="00EA665B"/>
    <w:rsid w:val="00EB09B7"/>
    <w:rsid w:val="00EB73F4"/>
    <w:rsid w:val="00EE7548"/>
    <w:rsid w:val="00EE7D7C"/>
    <w:rsid w:val="00EF46B6"/>
    <w:rsid w:val="00F25D98"/>
    <w:rsid w:val="00F300FB"/>
    <w:rsid w:val="00F8372E"/>
    <w:rsid w:val="00FB064F"/>
    <w:rsid w:val="00FB2D71"/>
    <w:rsid w:val="00FB6386"/>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header" Target="header7.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oter" Target="footer5.xml"/><Relationship Id="rId33" Type="http://schemas.openxmlformats.org/officeDocument/2006/relationships/package" Target="embeddings/Microsoft_Visio_Drawing.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32" Type="http://schemas.openxmlformats.org/officeDocument/2006/relationships/image" Target="media/image3.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openxmlformats.org/officeDocument/2006/relationships/image" Target="media/image1.emf"/><Relationship Id="rId36" Type="http://schemas.openxmlformats.org/officeDocument/2006/relationships/header" Target="header9.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image" Target="media/image2.emf"/><Relationship Id="rId35"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4.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5.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6.xml><?xml version="1.0" encoding="utf-8"?>
<ds:datastoreItem xmlns:ds="http://schemas.openxmlformats.org/officeDocument/2006/customXml" ds:itemID="{2A7669C4-3232-4D72-8F38-87AEC345A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12</Pages>
  <Words>2437</Words>
  <Characters>19740</Characters>
  <Application>Microsoft Office Word</Application>
  <DocSecurity>0</DocSecurity>
  <Lines>164</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23</cp:revision>
  <cp:lastPrinted>1899-12-31T23:00:00Z</cp:lastPrinted>
  <dcterms:created xsi:type="dcterms:W3CDTF">2020-01-14T23:30:00Z</dcterms:created>
  <dcterms:modified xsi:type="dcterms:W3CDTF">2020-02-18T15:09:00Z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ies>
</file>